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15A" w:rsidRDefault="002F4ED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  <w:t>R5-</w:t>
      </w:r>
      <w:r>
        <w:rPr>
          <w:rFonts w:hint="eastAsia"/>
          <w:b/>
          <w:i/>
          <w:sz w:val="28"/>
        </w:rPr>
        <w:t>22</w:t>
      </w:r>
      <w:r>
        <w:rPr>
          <w:b/>
          <w:i/>
          <w:sz w:val="28"/>
        </w:rPr>
        <w:t xml:space="preserve">7579 </w:t>
      </w:r>
    </w:p>
    <w:p w:rsidR="006A415A" w:rsidRDefault="002F4ED4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France, Nov 14th - 18th,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41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15A" w:rsidRDefault="002F4ED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6A41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A415A" w:rsidRDefault="002F4ED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A41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A415A" w:rsidRDefault="006A41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415A">
        <w:tc>
          <w:tcPr>
            <w:tcW w:w="142" w:type="dxa"/>
            <w:tcBorders>
              <w:left w:val="single" w:sz="4" w:space="0" w:color="auto"/>
            </w:tcBorders>
          </w:tcPr>
          <w:p w:rsidR="006A415A" w:rsidRDefault="006A415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A415A" w:rsidRDefault="002F4ED4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 w:rsidR="006A415A" w:rsidRDefault="002F4ED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A415A" w:rsidRDefault="002F4ED4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0270</w:t>
            </w:r>
          </w:p>
        </w:tc>
        <w:tc>
          <w:tcPr>
            <w:tcW w:w="709" w:type="dxa"/>
          </w:tcPr>
          <w:p w:rsidR="006A415A" w:rsidRDefault="002F4ED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A415A" w:rsidRDefault="002F4ED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6A415A" w:rsidRDefault="002F4ED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A415A" w:rsidRDefault="002F4ED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A415A" w:rsidRDefault="006A415A">
            <w:pPr>
              <w:pStyle w:val="CRCoverPage"/>
              <w:spacing w:after="0"/>
            </w:pPr>
          </w:p>
        </w:tc>
      </w:tr>
      <w:tr w:rsidR="006A41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A415A" w:rsidRDefault="006A415A">
            <w:pPr>
              <w:pStyle w:val="CRCoverPage"/>
              <w:spacing w:after="0"/>
            </w:pPr>
          </w:p>
        </w:tc>
      </w:tr>
      <w:tr w:rsidR="006A41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A415A" w:rsidRDefault="002F4ED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A415A">
        <w:tc>
          <w:tcPr>
            <w:tcW w:w="9641" w:type="dxa"/>
            <w:gridSpan w:val="9"/>
          </w:tcPr>
          <w:p w:rsidR="006A415A" w:rsidRDefault="006A41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A415A" w:rsidRDefault="006A41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415A">
        <w:tc>
          <w:tcPr>
            <w:tcW w:w="2835" w:type="dxa"/>
          </w:tcPr>
          <w:p w:rsidR="006A415A" w:rsidRDefault="002F4E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A415A" w:rsidRDefault="002F4ED4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A415A" w:rsidRDefault="006A41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415A" w:rsidRDefault="002F4E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A415A" w:rsidRDefault="006A41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A415A" w:rsidRDefault="002F4E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A415A" w:rsidRDefault="006A41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A415A" w:rsidRDefault="002F4ED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A415A" w:rsidRDefault="006A415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A415A" w:rsidRDefault="006A41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415A">
        <w:trPr>
          <w:trHeight w:val="90"/>
        </w:trPr>
        <w:tc>
          <w:tcPr>
            <w:tcW w:w="9640" w:type="dxa"/>
            <w:gridSpan w:val="11"/>
          </w:tcPr>
          <w:p w:rsidR="006A415A" w:rsidRDefault="006A41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41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A415A" w:rsidRDefault="002F4E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415A" w:rsidRDefault="002F4ED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Addition of applicability for new </w:t>
            </w:r>
            <w:proofErr w:type="spellStart"/>
            <w:r>
              <w:t>eNS</w:t>
            </w:r>
            <w:proofErr w:type="spellEnd"/>
            <w:r>
              <w:t xml:space="preserve"> Ph2 test cases 9.1.13.1</w:t>
            </w:r>
          </w:p>
        </w:tc>
      </w:tr>
      <w:tr w:rsidR="006A415A">
        <w:tc>
          <w:tcPr>
            <w:tcW w:w="1843" w:type="dxa"/>
            <w:tcBorders>
              <w:left w:val="single" w:sz="4" w:space="0" w:color="auto"/>
            </w:tcBorders>
          </w:tcPr>
          <w:p w:rsidR="006A415A" w:rsidRDefault="006A41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A415A" w:rsidRDefault="006A41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415A">
        <w:tc>
          <w:tcPr>
            <w:tcW w:w="1843" w:type="dxa"/>
            <w:tcBorders>
              <w:left w:val="single" w:sz="4" w:space="0" w:color="auto"/>
            </w:tcBorders>
          </w:tcPr>
          <w:p w:rsidR="006A415A" w:rsidRDefault="002F4E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A415A" w:rsidRDefault="002F4ED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6A415A">
        <w:tc>
          <w:tcPr>
            <w:tcW w:w="1843" w:type="dxa"/>
            <w:tcBorders>
              <w:left w:val="single" w:sz="4" w:space="0" w:color="auto"/>
            </w:tcBorders>
          </w:tcPr>
          <w:p w:rsidR="006A415A" w:rsidRDefault="002F4E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A415A" w:rsidRDefault="002F4ED4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6A415A">
        <w:tc>
          <w:tcPr>
            <w:tcW w:w="1843" w:type="dxa"/>
            <w:tcBorders>
              <w:left w:val="single" w:sz="4" w:space="0" w:color="auto"/>
            </w:tcBorders>
          </w:tcPr>
          <w:p w:rsidR="006A415A" w:rsidRDefault="006A41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A415A" w:rsidRDefault="006A41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415A">
        <w:tc>
          <w:tcPr>
            <w:tcW w:w="1843" w:type="dxa"/>
            <w:tcBorders>
              <w:left w:val="single" w:sz="4" w:space="0" w:color="auto"/>
            </w:tcBorders>
          </w:tcPr>
          <w:p w:rsidR="006A415A" w:rsidRDefault="002F4E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A415A" w:rsidRDefault="002F4E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eNS_Ph2-UEConTest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A415A" w:rsidRDefault="006A415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A415A" w:rsidRDefault="002F4ED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A415A" w:rsidRDefault="002F4ED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2022-11-3</w:t>
            </w:r>
          </w:p>
        </w:tc>
      </w:tr>
      <w:tr w:rsidR="006A415A">
        <w:tc>
          <w:tcPr>
            <w:tcW w:w="1843" w:type="dxa"/>
            <w:tcBorders>
              <w:left w:val="single" w:sz="4" w:space="0" w:color="auto"/>
            </w:tcBorders>
          </w:tcPr>
          <w:p w:rsidR="006A415A" w:rsidRDefault="006A41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A415A" w:rsidRDefault="006A41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A415A" w:rsidRDefault="006A41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A415A" w:rsidRDefault="006A41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A415A" w:rsidRDefault="006A41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41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A415A" w:rsidRDefault="002F4E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A415A" w:rsidRDefault="002F4ED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A415A" w:rsidRDefault="006A415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A415A" w:rsidRDefault="002F4ED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A415A" w:rsidRDefault="002F4ED4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6A41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A415A" w:rsidRDefault="006A41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A415A" w:rsidRDefault="002F4ED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A415A" w:rsidRDefault="002F4ED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A415A" w:rsidRDefault="002F4E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6A415A">
        <w:tc>
          <w:tcPr>
            <w:tcW w:w="1843" w:type="dxa"/>
          </w:tcPr>
          <w:p w:rsidR="006A415A" w:rsidRDefault="006A41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A415A" w:rsidRDefault="006A41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41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A415A" w:rsidRDefault="002F4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415A" w:rsidRDefault="002F4ED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val="en-US" w:eastAsia="zh-CN"/>
              </w:rPr>
              <w:t>eNS</w:t>
            </w:r>
            <w:proofErr w:type="spellEnd"/>
            <w:r>
              <w:rPr>
                <w:lang w:val="en-US" w:eastAsia="zh-CN"/>
              </w:rPr>
              <w:t xml:space="preserve"> Ph2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>s are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 xml:space="preserve"> , thus </w:t>
            </w:r>
            <w:proofErr w:type="spellStart"/>
            <w:r>
              <w:rPr>
                <w:lang w:eastAsia="zh-CN"/>
              </w:rPr>
              <w:t>relev</w:t>
            </w:r>
            <w:proofErr w:type="spellEnd"/>
            <w:r>
              <w:rPr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nt</w:t>
            </w:r>
            <w:proofErr w:type="spellEnd"/>
            <w:r>
              <w:rPr>
                <w:lang w:eastAsia="zh-CN"/>
              </w:rPr>
              <w:t xml:space="preserve"> applicability definition needs to be added in 38.523-2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A41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A415A" w:rsidRDefault="006A41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A415A" w:rsidRDefault="006A41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415A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A415A" w:rsidRDefault="002F4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A415A" w:rsidRDefault="002F4E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 xml:space="preserve">Applicability </w:t>
            </w:r>
            <w:r>
              <w:rPr>
                <w:lang w:val="en-US"/>
              </w:rPr>
              <w:t>of following test case were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/>
                <w:lang w:eastAsia="zh-CN"/>
              </w:rPr>
              <w:t xml:space="preserve"> in table </w:t>
            </w:r>
            <w:r>
              <w:rPr>
                <w:rFonts w:hint="eastAsia"/>
              </w:rPr>
              <w:t>4.1-4a</w:t>
            </w:r>
          </w:p>
          <w:p w:rsidR="006A415A" w:rsidRDefault="002F4ED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 xml:space="preserve">- </w:t>
            </w:r>
            <w:r>
              <w:rPr>
                <w:rFonts w:hint="eastAsia"/>
              </w:rPr>
              <w:t>9.1.1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.1</w:t>
            </w:r>
            <w:r>
              <w:rPr>
                <w:lang w:val="en-US"/>
              </w:rPr>
              <w:t xml:space="preserve">  NSSRG / Initial registration</w:t>
            </w:r>
          </w:p>
        </w:tc>
      </w:tr>
      <w:tr w:rsidR="006A415A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A415A" w:rsidRDefault="006A41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A415A" w:rsidRDefault="006A41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41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A415A" w:rsidRDefault="002F4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415A" w:rsidRDefault="002F4ED4">
            <w:pPr>
              <w:pStyle w:val="CRCoverPage"/>
              <w:spacing w:after="0"/>
              <w:rPr>
                <w:lang w:val="en-US" w:eastAsia="zh-CN"/>
              </w:rPr>
            </w:pPr>
            <w:r>
              <w:t>Lack of test case applicability.</w:t>
            </w:r>
          </w:p>
        </w:tc>
      </w:tr>
      <w:tr w:rsidR="006A415A">
        <w:tc>
          <w:tcPr>
            <w:tcW w:w="2694" w:type="dxa"/>
            <w:gridSpan w:val="2"/>
          </w:tcPr>
          <w:p w:rsidR="006A415A" w:rsidRDefault="006A41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A415A" w:rsidRDefault="006A41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41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A415A" w:rsidRDefault="002F4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415A" w:rsidRDefault="002F4ED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4.1, 4.2</w:t>
            </w:r>
          </w:p>
        </w:tc>
      </w:tr>
      <w:tr w:rsidR="006A41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A415A" w:rsidRDefault="006A41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A415A" w:rsidRDefault="006A41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41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A415A" w:rsidRDefault="006A4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415A" w:rsidRDefault="002F4E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A415A" w:rsidRDefault="002F4E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A415A" w:rsidRDefault="006A415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A415A" w:rsidRDefault="006A415A">
            <w:pPr>
              <w:pStyle w:val="CRCoverPage"/>
              <w:spacing w:after="0"/>
              <w:ind w:left="99"/>
            </w:pPr>
          </w:p>
        </w:tc>
      </w:tr>
      <w:tr w:rsidR="006A41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A415A" w:rsidRDefault="002F4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A415A" w:rsidRDefault="006A41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415A" w:rsidRDefault="002F4ED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A415A" w:rsidRDefault="002F4ED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A415A" w:rsidRDefault="002F4E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41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A415A" w:rsidRDefault="002F4E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A415A" w:rsidRDefault="006A415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415A" w:rsidRDefault="002F4ED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A415A" w:rsidRDefault="002F4ED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A415A" w:rsidRDefault="002F4ED4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6A41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A415A" w:rsidRDefault="002F4E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A415A" w:rsidRDefault="006A41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415A" w:rsidRDefault="002F4ED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A415A" w:rsidRDefault="002F4ED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A415A" w:rsidRDefault="002F4E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41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A415A" w:rsidRDefault="006A41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A415A" w:rsidRDefault="006A415A">
            <w:pPr>
              <w:pStyle w:val="CRCoverPage"/>
              <w:spacing w:after="0"/>
            </w:pPr>
          </w:p>
        </w:tc>
      </w:tr>
      <w:tr w:rsidR="006A41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A415A" w:rsidRDefault="002F4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415A" w:rsidRDefault="006A415A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6A41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A415A" w:rsidRDefault="006A4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A415A" w:rsidRDefault="006A415A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6A41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415A" w:rsidRDefault="002F4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415A" w:rsidRDefault="006A415A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 w:rsidR="006A415A" w:rsidRDefault="006A415A">
      <w:pPr>
        <w:pStyle w:val="CRCoverPage"/>
        <w:spacing w:after="0"/>
        <w:rPr>
          <w:sz w:val="8"/>
          <w:szCs w:val="8"/>
        </w:rPr>
      </w:pPr>
    </w:p>
    <w:p w:rsidR="006A415A" w:rsidRDefault="006A415A">
      <w:pPr>
        <w:sectPr w:rsidR="006A415A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A415A" w:rsidRDefault="002F4ED4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8499579"/>
      <w:bookmarkStart w:id="2" w:name="_Toc36713251"/>
      <w:bookmarkStart w:id="3" w:name="_Toc90971497"/>
      <w:bookmarkStart w:id="4" w:name="_Toc36713654"/>
      <w:bookmarkStart w:id="5" w:name="_Toc75510019"/>
      <w:bookmarkStart w:id="6" w:name="_Toc68538436"/>
      <w:bookmarkStart w:id="7" w:name="_Toc52217967"/>
      <w:r>
        <w:rPr>
          <w:color w:val="00B0F0"/>
          <w:sz w:val="28"/>
          <w:lang w:eastAsia="ja-JP"/>
        </w:rPr>
        <w:lastRenderedPageBreak/>
        <w:t>&lt;Start of modified section</w:t>
      </w:r>
      <w:r>
        <w:rPr>
          <w:rFonts w:eastAsia="宋体" w:hint="eastAsia"/>
          <w:color w:val="00B0F0"/>
          <w:sz w:val="28"/>
          <w:lang w:val="en-US" w:eastAsia="zh-CN"/>
        </w:rPr>
        <w:t xml:space="preserve"> 1</w:t>
      </w:r>
      <w:r>
        <w:rPr>
          <w:color w:val="00B0F0"/>
          <w:sz w:val="28"/>
          <w:lang w:eastAsia="ja-JP"/>
        </w:rPr>
        <w:t>&gt;</w:t>
      </w:r>
    </w:p>
    <w:p w:rsidR="006A415A" w:rsidRDefault="002F4ED4">
      <w:pPr>
        <w:pStyle w:val="2"/>
      </w:pPr>
      <w:bookmarkStart w:id="8" w:name="_Toc68076598"/>
      <w:bookmarkStart w:id="9" w:name="_Toc36040067"/>
      <w:bookmarkStart w:id="10" w:name="_Toc100141932"/>
      <w:bookmarkStart w:id="11" w:name="_Toc90490559"/>
      <w:bookmarkStart w:id="12" w:name="_Toc43900799"/>
      <w:bookmarkStart w:id="13" w:name="_Toc27419191"/>
      <w:bookmarkStart w:id="14" w:name="_Toc75369788"/>
      <w:bookmarkStart w:id="15" w:name="_Toc51768022"/>
      <w:bookmarkStart w:id="16" w:name="_Toc58241945"/>
      <w:r>
        <w:t>4.1</w:t>
      </w:r>
      <w:r>
        <w:tab/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6A415A" w:rsidRDefault="002F4ED4"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:rsidR="006A415A" w:rsidRDefault="002F4ED4">
      <w:pPr>
        <w:pStyle w:val="TH"/>
        <w:rPr>
          <w:rFonts w:eastAsia="宋体"/>
        </w:rPr>
      </w:pPr>
      <w:r>
        <w:rPr>
          <w:rFonts w:eastAsia="宋体"/>
        </w:rPr>
        <w:t xml:space="preserve">Table 4.1-4a: Applicability of Protocol conformance </w:t>
      </w:r>
      <w:r>
        <w:t xml:space="preserve">Mobility and </w:t>
      </w:r>
      <w:r>
        <w:rPr>
          <w:rFonts w:eastAsia="宋体"/>
        </w:rPr>
        <w:t>Session management test cases, ref. TS 38.523-1 [2]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3544"/>
        <w:gridCol w:w="851"/>
        <w:gridCol w:w="992"/>
        <w:gridCol w:w="3685"/>
      </w:tblGrid>
      <w:tr w:rsidR="006A415A">
        <w:trPr>
          <w:tblHeader/>
          <w:jc w:val="center"/>
        </w:trPr>
        <w:tc>
          <w:tcPr>
            <w:tcW w:w="1129" w:type="dxa"/>
            <w:tcBorders>
              <w:bottom w:val="nil"/>
            </w:tcBorders>
          </w:tcPr>
          <w:p w:rsidR="006A415A" w:rsidRDefault="002F4E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44" w:type="dxa"/>
            <w:tcBorders>
              <w:bottom w:val="nil"/>
            </w:tcBorders>
          </w:tcPr>
          <w:p w:rsidR="006A415A" w:rsidRDefault="002F4E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51" w:type="dxa"/>
            <w:tcBorders>
              <w:bottom w:val="nil"/>
            </w:tcBorders>
          </w:tcPr>
          <w:p w:rsidR="006A415A" w:rsidRDefault="002F4E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4677" w:type="dxa"/>
            <w:gridSpan w:val="2"/>
          </w:tcPr>
          <w:p w:rsidR="006A415A" w:rsidRDefault="002F4E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</w:tr>
      <w:tr w:rsidR="006A415A">
        <w:trPr>
          <w:tblHeader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A415A" w:rsidRDefault="002F4E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A415A" w:rsidRDefault="002F4E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5GS </w:t>
            </w:r>
            <w:r>
              <w:rPr>
                <w:b/>
                <w:bCs/>
                <w:sz w:val="16"/>
                <w:szCs w:val="16"/>
                <w:lang w:eastAsia="zh-CN"/>
              </w:rPr>
              <w:t>m</w:t>
            </w:r>
            <w:r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 xml:space="preserve">Primary </w:t>
            </w:r>
            <w:r>
              <w:rPr>
                <w:b/>
                <w:bCs/>
                <w:kern w:val="2"/>
                <w:sz w:val="16"/>
                <w:szCs w:val="16"/>
              </w:rPr>
              <w:t>authentication and key agreement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9.1.1.1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b/>
                <w:kern w:val="2"/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9.1.1.2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UEs supporting </w:t>
            </w:r>
            <w:r>
              <w:rPr>
                <w:bCs/>
                <w:sz w:val="16"/>
                <w:szCs w:val="16"/>
              </w:rPr>
              <w:t>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9.1.1.3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9.1.1.4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</w:t>
            </w:r>
            <w:r>
              <w:rPr>
                <w:bCs/>
                <w:sz w:val="16"/>
                <w:szCs w:val="16"/>
              </w:rPr>
              <w:t xml:space="preserve">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9.1.1.5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9.1.1.6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9.1.2.1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9.1.2.2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9.1.2.3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9.1.2.4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9.1.2.5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C84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</w:t>
            </w:r>
            <w:r>
              <w:rPr>
                <w:sz w:val="16"/>
                <w:szCs w:val="16"/>
              </w:rPr>
              <w:t xml:space="preserve"> supporting 5G Core and ZUC algorithm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9.1.2.6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9.1.2.7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Ciphering and deciphering / Correct functionality of 5G NAS encryption </w:t>
            </w:r>
            <w:r>
              <w:rPr>
                <w:sz w:val="16"/>
                <w:szCs w:val="16"/>
              </w:rPr>
              <w:t>algorithm / AES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9.1.2.8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C84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ZUC algorithm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9.1.3.1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9.1.4.1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UEs </w:t>
            </w:r>
            <w:r>
              <w:rPr>
                <w:bCs/>
                <w:sz w:val="16"/>
                <w:szCs w:val="16"/>
              </w:rPr>
              <w:t>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:rsidR="006A415A" w:rsidRDefault="002F4ED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:rsidR="006A415A" w:rsidRDefault="002F4ED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:rsidR="006A415A" w:rsidRDefault="006A415A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FBFBF"/>
          </w:tcPr>
          <w:p w:rsidR="006A415A" w:rsidRDefault="006A415A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BFBFBF"/>
          </w:tcPr>
          <w:p w:rsidR="006A415A" w:rsidRDefault="006A415A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:rsidR="006A415A" w:rsidRDefault="002F4ED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:rsidR="006A415A" w:rsidRDefault="002F4ED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FBFBF"/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BFBFBF"/>
          </w:tcPr>
          <w:p w:rsidR="006A415A" w:rsidRDefault="006A415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849AF">
              <w:rPr>
                <w:rFonts w:cs="Arial"/>
                <w:sz w:val="16"/>
                <w:szCs w:val="16"/>
              </w:rPr>
              <w:lastRenderedPageBreak/>
              <w:t>9.1.5.1.1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jc w:val="center"/>
              <w:rPr>
                <w:rFonts w:cs="Arial"/>
                <w:b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jc w:val="center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849A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9.1.5.1.2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Initial registration / 5GS services / Equivalent PLMN</w:t>
            </w:r>
            <w:r w:rsidRPr="003849AF">
              <w:rPr>
                <w:rFonts w:cs="Arial"/>
                <w:sz w:val="16"/>
                <w:szCs w:val="16"/>
              </w:rPr>
              <w:t xml:space="preserve"> list handling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jc w:val="center"/>
              <w:rPr>
                <w:rFonts w:cs="Arial"/>
                <w:b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jc w:val="center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849A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9.1.5.1.3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849A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9.1.5.1.3a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849A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UEs supporting 5G</w:t>
            </w:r>
            <w:r w:rsidRPr="003849AF">
              <w:rPr>
                <w:rFonts w:cs="Arial"/>
                <w:sz w:val="16"/>
                <w:szCs w:val="16"/>
              </w:rPr>
              <w:t xml:space="preserve">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9.1.5.1.4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849A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9.1.5.1.5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849A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9.1.5.1.6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Initial registration /</w:t>
            </w:r>
            <w:r w:rsidRPr="003849AF">
              <w:rPr>
                <w:rFonts w:cs="Arial"/>
                <w:sz w:val="16"/>
                <w:szCs w:val="16"/>
              </w:rPr>
              <w:t xml:space="preserve"> Rejected / Illegal UE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849A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9.1.5.1.7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6A415A" w:rsidP="003849AF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6A415A" w:rsidP="003849AF">
            <w:pPr>
              <w:pStyle w:val="TAL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6A415A" w:rsidP="003849A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9.1.5.1.8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849A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9.1.5.1.9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Initial registration / Abnormal / Change of cell into a new</w:t>
            </w:r>
            <w:r w:rsidRPr="003849AF">
              <w:rPr>
                <w:rFonts w:cs="Arial"/>
                <w:sz w:val="16"/>
                <w:szCs w:val="16"/>
              </w:rPr>
              <w:t xml:space="preserve"> tracking area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849A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9.1.5.1.10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3849AF" w:rsidRDefault="002F4ED4" w:rsidP="003849AF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6A415A" w:rsidRPr="003849AF" w:rsidRDefault="002F4ED4" w:rsidP="003849AF">
            <w:pPr>
              <w:pStyle w:val="TAL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849A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</w:tcPr>
          <w:p w:rsidR="006A415A" w:rsidRPr="003849AF" w:rsidRDefault="002F4ED4" w:rsidP="003849AF">
            <w:pPr>
              <w:pStyle w:val="TAL"/>
              <w:rPr>
                <w:rFonts w:cs="Arial"/>
                <w:sz w:val="16"/>
                <w:szCs w:val="16"/>
              </w:rPr>
            </w:pPr>
            <w:r w:rsidRPr="003849AF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3849AF" w:rsidRDefault="002F4ED4" w:rsidP="003849AF">
            <w:pPr>
              <w:pStyle w:val="TAL"/>
              <w:rPr>
                <w:sz w:val="16"/>
                <w:szCs w:val="16"/>
              </w:rPr>
            </w:pPr>
            <w:r w:rsidRPr="003849AF">
              <w:rPr>
                <w:sz w:val="16"/>
                <w:szCs w:val="16"/>
              </w:rPr>
              <w:t>9.1.5.1.11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3849AF" w:rsidRDefault="002F4ED4" w:rsidP="003849AF">
            <w:pPr>
              <w:pStyle w:val="TAL"/>
              <w:rPr>
                <w:sz w:val="16"/>
                <w:szCs w:val="16"/>
              </w:rPr>
            </w:pPr>
            <w:r w:rsidRPr="003849AF">
              <w:rPr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3849AF" w:rsidRDefault="002F4ED4" w:rsidP="009D7CF9">
            <w:pPr>
              <w:pStyle w:val="TAL"/>
              <w:jc w:val="center"/>
              <w:rPr>
                <w:sz w:val="16"/>
                <w:szCs w:val="16"/>
              </w:rPr>
            </w:pPr>
            <w:r w:rsidRPr="003849AF"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6A415A" w:rsidRPr="003849AF" w:rsidRDefault="002F4ED4" w:rsidP="009D7CF9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849AF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</w:tcPr>
          <w:p w:rsidR="006A415A" w:rsidRPr="003849AF" w:rsidRDefault="002F4ED4" w:rsidP="003849AF">
            <w:pPr>
              <w:pStyle w:val="TAL"/>
              <w:rPr>
                <w:sz w:val="16"/>
                <w:szCs w:val="16"/>
              </w:rPr>
            </w:pPr>
            <w:r w:rsidRPr="003849AF">
              <w:rPr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3849AF" w:rsidRDefault="002F4ED4" w:rsidP="003849AF">
            <w:pPr>
              <w:pStyle w:val="TAL"/>
              <w:rPr>
                <w:sz w:val="16"/>
                <w:szCs w:val="16"/>
              </w:rPr>
            </w:pPr>
            <w:r w:rsidRPr="003849AF">
              <w:rPr>
                <w:sz w:val="16"/>
                <w:szCs w:val="16"/>
              </w:rPr>
              <w:t>9.1.5.1.12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3849AF" w:rsidRDefault="002F4ED4" w:rsidP="003849AF">
            <w:pPr>
              <w:pStyle w:val="TAL"/>
              <w:rPr>
                <w:sz w:val="16"/>
                <w:szCs w:val="16"/>
              </w:rPr>
            </w:pPr>
            <w:r w:rsidRPr="003849AF">
              <w:rPr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3849AF" w:rsidRDefault="002F4ED4" w:rsidP="009D7CF9">
            <w:pPr>
              <w:pStyle w:val="TAL"/>
              <w:jc w:val="center"/>
              <w:rPr>
                <w:sz w:val="16"/>
                <w:szCs w:val="16"/>
              </w:rPr>
            </w:pPr>
            <w:r w:rsidRPr="003849AF"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6A415A" w:rsidRPr="003849AF" w:rsidRDefault="002F4ED4" w:rsidP="009D7CF9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849AF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</w:tcPr>
          <w:p w:rsidR="006A415A" w:rsidRPr="003849AF" w:rsidRDefault="002F4ED4" w:rsidP="003849AF">
            <w:pPr>
              <w:pStyle w:val="TAL"/>
              <w:rPr>
                <w:sz w:val="16"/>
                <w:szCs w:val="16"/>
              </w:rPr>
            </w:pPr>
            <w:r w:rsidRPr="003849AF">
              <w:rPr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3849AF" w:rsidRDefault="002F4ED4" w:rsidP="003849AF">
            <w:pPr>
              <w:pStyle w:val="TAL"/>
              <w:rPr>
                <w:sz w:val="16"/>
                <w:szCs w:val="16"/>
              </w:rPr>
            </w:pPr>
            <w:r w:rsidRPr="003849AF">
              <w:rPr>
                <w:sz w:val="16"/>
                <w:szCs w:val="16"/>
              </w:rPr>
              <w:t>9.1.5.1.13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3849AF" w:rsidRDefault="002F4ED4" w:rsidP="003849AF">
            <w:pPr>
              <w:pStyle w:val="TAL"/>
              <w:rPr>
                <w:sz w:val="16"/>
                <w:szCs w:val="16"/>
              </w:rPr>
            </w:pPr>
            <w:r w:rsidRPr="003849AF">
              <w:rPr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3849AF" w:rsidRDefault="002F4ED4" w:rsidP="009D7CF9">
            <w:pPr>
              <w:pStyle w:val="TAL"/>
              <w:jc w:val="center"/>
              <w:rPr>
                <w:sz w:val="16"/>
                <w:szCs w:val="16"/>
              </w:rPr>
            </w:pPr>
            <w:r w:rsidRPr="003849AF"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6A415A" w:rsidRPr="003849AF" w:rsidRDefault="002F4ED4" w:rsidP="009D7CF9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849AF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</w:tcPr>
          <w:p w:rsidR="006A415A" w:rsidRPr="003849AF" w:rsidRDefault="002F4ED4" w:rsidP="003849AF">
            <w:pPr>
              <w:pStyle w:val="TAL"/>
              <w:rPr>
                <w:sz w:val="16"/>
                <w:szCs w:val="16"/>
              </w:rPr>
            </w:pPr>
            <w:r w:rsidRPr="003849AF">
              <w:rPr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b/>
                <w:sz w:val="16"/>
                <w:szCs w:val="16"/>
              </w:rPr>
            </w:pPr>
            <w:r w:rsidRPr="003849AF">
              <w:rPr>
                <w:sz w:val="16"/>
                <w:szCs w:val="16"/>
              </w:rPr>
              <w:t>9.1.5.1.14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b/>
                <w:sz w:val="16"/>
                <w:szCs w:val="16"/>
              </w:rPr>
            </w:pPr>
            <w:r w:rsidRPr="003849AF">
              <w:rPr>
                <w:sz w:val="16"/>
                <w:szCs w:val="16"/>
              </w:rPr>
              <w:t xml:space="preserve">Initial </w:t>
            </w:r>
            <w:r w:rsidRPr="003849AF">
              <w:rPr>
                <w:sz w:val="16"/>
                <w:szCs w:val="16"/>
              </w:rPr>
              <w:t>registration / Rejected / Congestion / Abnormal / T3346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9D7CF9">
            <w:pPr>
              <w:pStyle w:val="TAL"/>
              <w:jc w:val="center"/>
              <w:rPr>
                <w:sz w:val="16"/>
                <w:szCs w:val="16"/>
              </w:rPr>
            </w:pPr>
            <w:r w:rsidRPr="003849AF"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9D7CF9">
            <w:pPr>
              <w:pStyle w:val="TAL"/>
              <w:jc w:val="center"/>
              <w:rPr>
                <w:sz w:val="16"/>
                <w:szCs w:val="16"/>
              </w:rPr>
            </w:pPr>
            <w:r w:rsidRPr="003849AF">
              <w:rPr>
                <w:sz w:val="16"/>
                <w:szCs w:val="16"/>
              </w:rPr>
              <w:t>C21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b/>
                <w:sz w:val="16"/>
                <w:szCs w:val="16"/>
              </w:rPr>
            </w:pPr>
            <w:r w:rsidRPr="003849AF">
              <w:rPr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sz w:val="16"/>
                <w:szCs w:val="16"/>
              </w:rPr>
            </w:pPr>
            <w:r w:rsidRPr="003849AF">
              <w:rPr>
                <w:sz w:val="16"/>
                <w:szCs w:val="16"/>
              </w:rPr>
              <w:t>9.1.5.1.15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sz w:val="16"/>
                <w:szCs w:val="16"/>
              </w:rPr>
            </w:pPr>
            <w:r w:rsidRPr="003849AF">
              <w:rPr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9D7CF9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3849AF">
              <w:rPr>
                <w:sz w:val="16"/>
                <w:szCs w:val="16"/>
              </w:rPr>
              <w:t>Rel-15 only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9D7CF9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3849AF">
              <w:rPr>
                <w:sz w:val="16"/>
                <w:szCs w:val="16"/>
              </w:rPr>
              <w:t>C21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6A415A" w:rsidRPr="003849AF" w:rsidRDefault="002F4ED4" w:rsidP="003849AF">
            <w:pPr>
              <w:pStyle w:val="TAL"/>
              <w:rPr>
                <w:b/>
                <w:sz w:val="16"/>
                <w:szCs w:val="16"/>
              </w:rPr>
            </w:pPr>
            <w:r w:rsidRPr="003849AF">
              <w:rPr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Mobility and periodic </w:t>
            </w:r>
            <w:r>
              <w:rPr>
                <w:b/>
                <w:bCs/>
                <w:sz w:val="16"/>
                <w:szCs w:val="16"/>
              </w:rPr>
              <w:t>registration update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9.1.5.2.1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9.1.5.2.2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9.1.5.2.4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Mobility registration update / The lower </w:t>
            </w:r>
            <w:r>
              <w:rPr>
                <w:sz w:val="16"/>
                <w:szCs w:val="16"/>
              </w:rPr>
              <w:t>layer requests NAS signalling connection recovery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9.1.5.2.5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6A415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6A415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6A415A">
            <w:pPr>
              <w:pStyle w:val="TAL"/>
              <w:rPr>
                <w:sz w:val="16"/>
                <w:szCs w:val="16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9.1.5.2.7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9.1.5.2.8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9.1.5.2.9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6A415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6A415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15A" w:rsidRDefault="006A415A">
            <w:pPr>
              <w:pStyle w:val="TAL"/>
              <w:rPr>
                <w:sz w:val="16"/>
                <w:szCs w:val="16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</w:t>
            </w:r>
            <w:r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A" w:rsidRPr="009D7CF9" w:rsidRDefault="002F4ED4" w:rsidP="009D7CF9">
            <w:pPr>
              <w:pStyle w:val="TAL"/>
              <w:rPr>
                <w:sz w:val="16"/>
                <w:szCs w:val="16"/>
              </w:rPr>
            </w:pPr>
            <w:r w:rsidRPr="009D7CF9">
              <w:rPr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A" w:rsidRPr="009D7CF9" w:rsidRDefault="002F4ED4" w:rsidP="009D7CF9">
            <w:pPr>
              <w:pStyle w:val="TAL"/>
              <w:rPr>
                <w:sz w:val="16"/>
                <w:szCs w:val="16"/>
              </w:rPr>
            </w:pPr>
            <w:r w:rsidRPr="009D7CF9">
              <w:rPr>
                <w:sz w:val="16"/>
                <w:szCs w:val="16"/>
              </w:rPr>
              <w:t xml:space="preserve">UE-initiated de-registration / </w:t>
            </w:r>
            <w:r w:rsidRPr="009D7CF9">
              <w:rPr>
                <w:sz w:val="16"/>
                <w:szCs w:val="16"/>
              </w:rPr>
              <w:t>Switch off / Abnormal / De-registration and 5GMM common procedure collision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A" w:rsidRPr="009D7CF9" w:rsidRDefault="002F4ED4" w:rsidP="009D7CF9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9D7CF9"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A" w:rsidRPr="009D7CF9" w:rsidRDefault="002F4ED4" w:rsidP="009D7CF9">
            <w:pPr>
              <w:pStyle w:val="TAL"/>
              <w:jc w:val="center"/>
              <w:rPr>
                <w:b/>
                <w:sz w:val="16"/>
                <w:szCs w:val="16"/>
                <w:lang w:eastAsia="zh-CN"/>
              </w:rPr>
            </w:pPr>
            <w:r w:rsidRPr="009D7CF9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A" w:rsidRPr="009D7CF9" w:rsidRDefault="002F4ED4" w:rsidP="009D7CF9">
            <w:pPr>
              <w:pStyle w:val="TAL"/>
              <w:rPr>
                <w:b/>
                <w:sz w:val="16"/>
                <w:szCs w:val="16"/>
              </w:rPr>
            </w:pPr>
            <w:r w:rsidRPr="009D7CF9">
              <w:rPr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9D7CF9" w:rsidRDefault="002F4ED4" w:rsidP="009D7CF9">
            <w:pPr>
              <w:pStyle w:val="TAL"/>
              <w:rPr>
                <w:sz w:val="16"/>
                <w:szCs w:val="16"/>
              </w:rPr>
            </w:pPr>
            <w:r w:rsidRPr="009D7CF9">
              <w:rPr>
                <w:sz w:val="16"/>
                <w:szCs w:val="16"/>
              </w:rPr>
              <w:t>9.1.6.1.2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9D7CF9" w:rsidRDefault="002F4ED4" w:rsidP="009D7CF9">
            <w:pPr>
              <w:pStyle w:val="TAL"/>
              <w:rPr>
                <w:sz w:val="16"/>
                <w:szCs w:val="16"/>
              </w:rPr>
            </w:pPr>
            <w:r w:rsidRPr="009D7CF9">
              <w:rPr>
                <w:sz w:val="16"/>
                <w:szCs w:val="16"/>
              </w:rPr>
              <w:t xml:space="preserve">UE-initiated de-registration / Normal de-registration / Abnormal / Transmission failure without TAI change from lower layers, </w:t>
            </w:r>
            <w:r w:rsidRPr="009D7CF9">
              <w:rPr>
                <w:sz w:val="16"/>
                <w:szCs w:val="16"/>
              </w:rPr>
              <w:t>de-registration and 5GMM common procedure collision, T3521 timeout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9D7CF9" w:rsidRDefault="002F4ED4" w:rsidP="009D7CF9">
            <w:pPr>
              <w:pStyle w:val="TAL"/>
              <w:jc w:val="center"/>
              <w:rPr>
                <w:sz w:val="16"/>
                <w:szCs w:val="16"/>
              </w:rPr>
            </w:pPr>
            <w:r w:rsidRPr="009D7CF9"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6A415A" w:rsidRPr="009D7CF9" w:rsidRDefault="002F4ED4" w:rsidP="009D7CF9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9D7CF9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</w:tcPr>
          <w:p w:rsidR="006A415A" w:rsidRPr="009D7CF9" w:rsidRDefault="002F4ED4" w:rsidP="009D7CF9">
            <w:pPr>
              <w:pStyle w:val="TAL"/>
              <w:rPr>
                <w:sz w:val="16"/>
                <w:szCs w:val="16"/>
              </w:rPr>
            </w:pPr>
            <w:r w:rsidRPr="009D7CF9">
              <w:rPr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9D7CF9" w:rsidRDefault="002F4ED4" w:rsidP="009D7CF9">
            <w:pPr>
              <w:pStyle w:val="TAL"/>
              <w:rPr>
                <w:sz w:val="16"/>
                <w:szCs w:val="16"/>
              </w:rPr>
            </w:pPr>
            <w:r w:rsidRPr="009D7CF9">
              <w:rPr>
                <w:sz w:val="16"/>
                <w:szCs w:val="16"/>
              </w:rPr>
              <w:t>9.1.6.1.3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9D7CF9" w:rsidRDefault="002F4ED4" w:rsidP="009D7CF9">
            <w:pPr>
              <w:pStyle w:val="TAL"/>
              <w:rPr>
                <w:sz w:val="16"/>
                <w:szCs w:val="16"/>
              </w:rPr>
            </w:pPr>
            <w:r w:rsidRPr="009D7CF9">
              <w:rPr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9D7CF9" w:rsidRDefault="002F4ED4" w:rsidP="009D7CF9">
            <w:pPr>
              <w:pStyle w:val="TAL"/>
              <w:jc w:val="center"/>
              <w:rPr>
                <w:sz w:val="16"/>
                <w:szCs w:val="16"/>
              </w:rPr>
            </w:pPr>
            <w:r w:rsidRPr="009D7CF9"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6A415A" w:rsidRPr="009D7CF9" w:rsidRDefault="002F4ED4" w:rsidP="009D7CF9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9D7CF9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</w:tcPr>
          <w:p w:rsidR="006A415A" w:rsidRPr="009D7CF9" w:rsidRDefault="002F4ED4" w:rsidP="009D7CF9">
            <w:pPr>
              <w:pStyle w:val="TAL"/>
              <w:rPr>
                <w:sz w:val="16"/>
                <w:szCs w:val="16"/>
              </w:rPr>
            </w:pPr>
            <w:r w:rsidRPr="009D7CF9">
              <w:rPr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9D7CF9" w:rsidRDefault="002F4ED4" w:rsidP="009D7CF9">
            <w:pPr>
              <w:pStyle w:val="TAL"/>
              <w:rPr>
                <w:sz w:val="16"/>
                <w:szCs w:val="16"/>
                <w:lang w:eastAsia="zh-CN"/>
              </w:rPr>
            </w:pPr>
            <w:r w:rsidRPr="009D7CF9">
              <w:rPr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9D7CF9" w:rsidRDefault="002F4ED4" w:rsidP="009D7CF9">
            <w:pPr>
              <w:pStyle w:val="TAL"/>
              <w:rPr>
                <w:sz w:val="16"/>
                <w:szCs w:val="16"/>
              </w:rPr>
            </w:pPr>
            <w:r w:rsidRPr="009D7CF9">
              <w:rPr>
                <w:sz w:val="16"/>
                <w:szCs w:val="16"/>
              </w:rPr>
              <w:t>Void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9D7CF9" w:rsidRDefault="006A415A" w:rsidP="009D7CF9">
            <w:pPr>
              <w:pStyle w:val="TAL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6A415A" w:rsidRPr="009D7CF9" w:rsidRDefault="006A415A" w:rsidP="009D7CF9">
            <w:pPr>
              <w:pStyle w:val="TAL"/>
              <w:jc w:val="center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</w:tcPr>
          <w:p w:rsidR="006A415A" w:rsidRPr="009D7CF9" w:rsidRDefault="006A415A" w:rsidP="009D7CF9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Pr="009D7CF9" w:rsidRDefault="002F4ED4" w:rsidP="009D7CF9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D7CF9">
              <w:rPr>
                <w:b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Pr="009D7CF9" w:rsidRDefault="002F4ED4" w:rsidP="009D7CF9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D7CF9">
              <w:rPr>
                <w:b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427BDC" w:rsidRDefault="002F4ED4" w:rsidP="00427BDC">
            <w:pPr>
              <w:pStyle w:val="TAL"/>
              <w:rPr>
                <w:sz w:val="16"/>
                <w:szCs w:val="16"/>
              </w:rPr>
            </w:pPr>
            <w:r w:rsidRPr="00427BDC">
              <w:rPr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427BDC" w:rsidRDefault="002F4ED4" w:rsidP="00427BDC">
            <w:pPr>
              <w:pStyle w:val="TAL"/>
              <w:rPr>
                <w:sz w:val="16"/>
                <w:szCs w:val="16"/>
              </w:rPr>
            </w:pPr>
            <w:r w:rsidRPr="00427BDC">
              <w:rPr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427BDC" w:rsidRDefault="002F4ED4" w:rsidP="00427BDC">
            <w:pPr>
              <w:pStyle w:val="TAL"/>
              <w:jc w:val="center"/>
              <w:rPr>
                <w:sz w:val="16"/>
                <w:szCs w:val="16"/>
              </w:rPr>
            </w:pPr>
            <w:r w:rsidRPr="00427BDC"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6A415A" w:rsidRPr="00427BDC" w:rsidRDefault="002F4ED4" w:rsidP="00427BDC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427BDC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</w:tcPr>
          <w:p w:rsidR="006A415A" w:rsidRPr="00427BDC" w:rsidRDefault="002F4ED4" w:rsidP="00427BDC">
            <w:pPr>
              <w:pStyle w:val="TAL"/>
              <w:rPr>
                <w:sz w:val="16"/>
                <w:szCs w:val="16"/>
              </w:rPr>
            </w:pPr>
            <w:r w:rsidRPr="00427BDC">
              <w:rPr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427BDC" w:rsidRDefault="002F4ED4" w:rsidP="00427BDC">
            <w:pPr>
              <w:pStyle w:val="TAL"/>
              <w:rPr>
                <w:sz w:val="16"/>
                <w:szCs w:val="16"/>
              </w:rPr>
            </w:pPr>
            <w:r w:rsidRPr="00427BDC">
              <w:rPr>
                <w:sz w:val="16"/>
                <w:szCs w:val="16"/>
              </w:rPr>
              <w:t>9.1.6.2.2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427BDC" w:rsidRDefault="002F4ED4" w:rsidP="00427BDC">
            <w:pPr>
              <w:pStyle w:val="TAL"/>
              <w:rPr>
                <w:sz w:val="16"/>
                <w:szCs w:val="16"/>
              </w:rPr>
            </w:pPr>
            <w:r w:rsidRPr="00427BDC">
              <w:rPr>
                <w:sz w:val="16"/>
                <w:szCs w:val="16"/>
              </w:rPr>
              <w:t xml:space="preserve">Network-initiated de-registration / De-registration for 3GPP access </w:t>
            </w:r>
            <w:r w:rsidRPr="00427BDC">
              <w:rPr>
                <w:sz w:val="16"/>
                <w:szCs w:val="16"/>
              </w:rPr>
              <w:t>/ Re-registration not required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Pr="00427BDC" w:rsidRDefault="002F4ED4" w:rsidP="00427BDC">
            <w:pPr>
              <w:pStyle w:val="TAL"/>
              <w:jc w:val="center"/>
              <w:rPr>
                <w:sz w:val="16"/>
                <w:szCs w:val="16"/>
              </w:rPr>
            </w:pPr>
            <w:r w:rsidRPr="00427BDC"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6A415A" w:rsidRPr="00427BDC" w:rsidRDefault="002F4ED4" w:rsidP="00427BDC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427BDC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</w:tcPr>
          <w:p w:rsidR="006A415A" w:rsidRPr="00427BDC" w:rsidRDefault="002F4ED4" w:rsidP="00427BDC">
            <w:pPr>
              <w:pStyle w:val="TAL"/>
              <w:rPr>
                <w:sz w:val="16"/>
                <w:szCs w:val="16"/>
              </w:rPr>
            </w:pPr>
            <w:r w:rsidRPr="00427BDC">
              <w:rPr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Pr="008E3355" w:rsidRDefault="002F4ED4" w:rsidP="008E3355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8E3355">
              <w:rPr>
                <w:b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Pr="008E3355" w:rsidRDefault="002F4ED4" w:rsidP="008E3355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8E3355">
              <w:rPr>
                <w:b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 xml:space="preserve">UEs supporting 5G Core and SMS over NAS and UE </w:t>
            </w:r>
            <w:r>
              <w:rPr>
                <w:b w:val="0"/>
                <w:bCs/>
                <w:sz w:val="16"/>
                <w:szCs w:val="16"/>
              </w:rPr>
              <w:t xml:space="preserve">configured to not use </w:t>
            </w:r>
            <w:proofErr w:type="spellStart"/>
            <w:r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6A415A">
        <w:trPr>
          <w:jc w:val="center"/>
        </w:trPr>
        <w:tc>
          <w:tcPr>
            <w:tcW w:w="1129" w:type="dxa"/>
            <w:shd w:val="clear" w:color="auto" w:fill="D9D9D9"/>
          </w:tcPr>
          <w:p w:rsidR="006A415A" w:rsidRDefault="002F4ED4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</w:rPr>
              <w:lastRenderedPageBreak/>
              <w:t>9.1.9</w:t>
            </w:r>
          </w:p>
        </w:tc>
        <w:tc>
          <w:tcPr>
            <w:tcW w:w="3544" w:type="dxa"/>
            <w:shd w:val="clear" w:color="auto" w:fill="D9D9D9"/>
          </w:tcPr>
          <w:p w:rsidR="006A415A" w:rsidRDefault="002F4ED4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RACS</w:t>
            </w:r>
          </w:p>
        </w:tc>
        <w:tc>
          <w:tcPr>
            <w:tcW w:w="851" w:type="dxa"/>
            <w:shd w:val="clear" w:color="auto" w:fill="D9D9D9"/>
          </w:tcPr>
          <w:p w:rsidR="006A415A" w:rsidRDefault="006A415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  <w:shd w:val="clear" w:color="auto" w:fill="D9D9D9"/>
          </w:tcPr>
          <w:p w:rsidR="006A415A" w:rsidRDefault="006A415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5" w:type="dxa"/>
            <w:shd w:val="clear" w:color="auto" w:fill="D9D9D9"/>
          </w:tcPr>
          <w:p w:rsidR="006A415A" w:rsidRDefault="006A41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9.1.9.1</w:t>
            </w:r>
          </w:p>
        </w:tc>
        <w:tc>
          <w:tcPr>
            <w:tcW w:w="3544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RACS / Network assigned UE radio capability</w:t>
            </w:r>
            <w:r>
              <w:rPr>
                <w:sz w:val="16"/>
                <w:szCs w:val="16"/>
              </w:rPr>
              <w:t xml:space="preserve"> ID</w:t>
            </w:r>
          </w:p>
        </w:tc>
        <w:tc>
          <w:tcPr>
            <w:tcW w:w="851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992" w:type="dxa"/>
            <w:shd w:val="clear" w:color="auto" w:fill="auto"/>
          </w:tcPr>
          <w:p w:rsidR="006A415A" w:rsidRDefault="002F4ED4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85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RACS</w:t>
            </w:r>
          </w:p>
        </w:tc>
      </w:tr>
      <w:tr w:rsidR="006A415A">
        <w:trPr>
          <w:jc w:val="center"/>
        </w:trPr>
        <w:tc>
          <w:tcPr>
            <w:tcW w:w="1129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9.1.9.2</w:t>
            </w:r>
          </w:p>
        </w:tc>
        <w:tc>
          <w:tcPr>
            <w:tcW w:w="3544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51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992" w:type="dxa"/>
            <w:shd w:val="clear" w:color="auto" w:fill="auto"/>
          </w:tcPr>
          <w:p w:rsidR="006A415A" w:rsidRDefault="002F4ED4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85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RACS</w:t>
            </w:r>
          </w:p>
        </w:tc>
      </w:tr>
      <w:tr w:rsidR="006A415A">
        <w:trPr>
          <w:jc w:val="center"/>
        </w:trPr>
        <w:tc>
          <w:tcPr>
            <w:tcW w:w="1129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9.1.9.3</w:t>
            </w:r>
          </w:p>
        </w:tc>
        <w:tc>
          <w:tcPr>
            <w:tcW w:w="3544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RACS / PLMN change within registration area / From NW assigned to Manufacturer assigned UE</w:t>
            </w:r>
            <w:r>
              <w:rPr>
                <w:sz w:val="16"/>
                <w:szCs w:val="16"/>
              </w:rPr>
              <w:t xml:space="preserve"> Radio Capability ID</w:t>
            </w:r>
          </w:p>
        </w:tc>
        <w:tc>
          <w:tcPr>
            <w:tcW w:w="851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992" w:type="dxa"/>
            <w:shd w:val="clear" w:color="auto" w:fill="auto"/>
          </w:tcPr>
          <w:p w:rsidR="006A415A" w:rsidRDefault="002F4ED4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685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6A415A">
        <w:trPr>
          <w:jc w:val="center"/>
        </w:trPr>
        <w:tc>
          <w:tcPr>
            <w:tcW w:w="1129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9.1.9.4</w:t>
            </w:r>
          </w:p>
        </w:tc>
        <w:tc>
          <w:tcPr>
            <w:tcW w:w="3544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RACS / USIM change / Handling of URCID</w:t>
            </w:r>
          </w:p>
        </w:tc>
        <w:tc>
          <w:tcPr>
            <w:tcW w:w="851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992" w:type="dxa"/>
            <w:shd w:val="clear" w:color="auto" w:fill="auto"/>
          </w:tcPr>
          <w:p w:rsidR="006A415A" w:rsidRDefault="002F4ED4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85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RACS</w:t>
            </w:r>
          </w:p>
        </w:tc>
      </w:tr>
      <w:tr w:rsidR="006A415A">
        <w:trPr>
          <w:jc w:val="center"/>
        </w:trPr>
        <w:tc>
          <w:tcPr>
            <w:tcW w:w="1129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9.1.9.5</w:t>
            </w:r>
          </w:p>
        </w:tc>
        <w:tc>
          <w:tcPr>
            <w:tcW w:w="3544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RACS / Handling of delete indication for NW </w:t>
            </w:r>
            <w:r>
              <w:rPr>
                <w:sz w:val="16"/>
                <w:szCs w:val="16"/>
              </w:rPr>
              <w:t>assigned UE radio capability ID</w:t>
            </w:r>
          </w:p>
        </w:tc>
        <w:tc>
          <w:tcPr>
            <w:tcW w:w="851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992" w:type="dxa"/>
            <w:shd w:val="clear" w:color="auto" w:fill="auto"/>
          </w:tcPr>
          <w:p w:rsidR="006A415A" w:rsidRDefault="002F4ED4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85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RACS</w:t>
            </w:r>
          </w:p>
        </w:tc>
      </w:tr>
      <w:tr w:rsidR="006A415A">
        <w:trPr>
          <w:jc w:val="center"/>
        </w:trPr>
        <w:tc>
          <w:tcPr>
            <w:tcW w:w="1129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9.1.9.6</w:t>
            </w:r>
          </w:p>
        </w:tc>
        <w:tc>
          <w:tcPr>
            <w:tcW w:w="3544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51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992" w:type="dxa"/>
            <w:shd w:val="clear" w:color="auto" w:fill="auto"/>
          </w:tcPr>
          <w:p w:rsidR="006A415A" w:rsidRDefault="002F4ED4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85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RACS</w:t>
            </w:r>
          </w:p>
        </w:tc>
      </w:tr>
      <w:tr w:rsidR="006A415A">
        <w:trPr>
          <w:jc w:val="center"/>
        </w:trPr>
        <w:tc>
          <w:tcPr>
            <w:tcW w:w="1129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9.1.9.7</w:t>
            </w:r>
          </w:p>
        </w:tc>
        <w:tc>
          <w:tcPr>
            <w:tcW w:w="3544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RACS / Inter-system mobility registration update / Handling of </w:t>
            </w:r>
            <w:r>
              <w:rPr>
                <w:sz w:val="16"/>
                <w:szCs w:val="16"/>
              </w:rPr>
              <w:t>UE radio capability ID</w:t>
            </w:r>
          </w:p>
        </w:tc>
        <w:tc>
          <w:tcPr>
            <w:tcW w:w="851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992" w:type="dxa"/>
            <w:shd w:val="clear" w:color="auto" w:fill="auto"/>
          </w:tcPr>
          <w:p w:rsidR="006A415A" w:rsidRDefault="002F4ED4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685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E-UTRA and RACS</w:t>
            </w:r>
          </w:p>
        </w:tc>
      </w:tr>
      <w:tr w:rsidR="006A415A">
        <w:trPr>
          <w:jc w:val="center"/>
        </w:trPr>
        <w:tc>
          <w:tcPr>
            <w:tcW w:w="1129" w:type="dxa"/>
            <w:shd w:val="clear" w:color="auto" w:fill="D9D9D9"/>
          </w:tcPr>
          <w:p w:rsidR="006A415A" w:rsidRDefault="002F4ED4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44" w:type="dxa"/>
            <w:shd w:val="clear" w:color="auto" w:fill="D9D9D9"/>
          </w:tcPr>
          <w:p w:rsidR="006A415A" w:rsidRDefault="002F4ED4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51" w:type="dxa"/>
            <w:shd w:val="clear" w:color="auto" w:fill="D9D9D9"/>
          </w:tcPr>
          <w:p w:rsidR="006A415A" w:rsidRDefault="006A415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9D9D9"/>
          </w:tcPr>
          <w:p w:rsidR="006A415A" w:rsidRDefault="006A415A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shd w:val="clear" w:color="auto" w:fill="D9D9D9"/>
          </w:tcPr>
          <w:p w:rsidR="006A415A" w:rsidRDefault="006A41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</w:t>
            </w:r>
            <w:r>
              <w:rPr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44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</w:rPr>
              <w:t>SSAA / EAP message transport / Success</w:t>
            </w:r>
          </w:p>
        </w:tc>
        <w:tc>
          <w:tcPr>
            <w:tcW w:w="851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992" w:type="dxa"/>
            <w:shd w:val="clear" w:color="auto" w:fill="auto"/>
          </w:tcPr>
          <w:p w:rsidR="006A415A" w:rsidRDefault="002F4ED4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85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sz w:val="16"/>
                <w:szCs w:val="16"/>
                <w:lang w:eastAsia="zh-CN"/>
              </w:rPr>
              <w:t>NSSAA and EAP-AKA’ for</w:t>
            </w:r>
            <w:r>
              <w:rPr>
                <w:sz w:val="16"/>
                <w:szCs w:val="16"/>
                <w:lang w:eastAsia="zh-CN"/>
              </w:rPr>
              <w:t xml:space="preserve"> NSSAA</w:t>
            </w:r>
          </w:p>
        </w:tc>
      </w:tr>
      <w:tr w:rsidR="006A415A">
        <w:trPr>
          <w:jc w:val="center"/>
        </w:trPr>
        <w:tc>
          <w:tcPr>
            <w:tcW w:w="1129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9.1.10.2</w:t>
            </w:r>
          </w:p>
        </w:tc>
        <w:tc>
          <w:tcPr>
            <w:tcW w:w="3544" w:type="dxa"/>
            <w:shd w:val="clear" w:color="auto" w:fill="auto"/>
          </w:tcPr>
          <w:p w:rsidR="006A415A" w:rsidRDefault="002F4ED4">
            <w:pPr>
              <w:pStyle w:val="TAL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ko-KR"/>
              </w:rPr>
              <w:t>Network slice-specific authentication and authorization / EAP message transport / Abnormal</w:t>
            </w:r>
          </w:p>
        </w:tc>
        <w:tc>
          <w:tcPr>
            <w:tcW w:w="851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992" w:type="dxa"/>
            <w:shd w:val="clear" w:color="auto" w:fill="auto"/>
          </w:tcPr>
          <w:p w:rsidR="006A415A" w:rsidRDefault="002F4ED4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85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A415A">
        <w:trPr>
          <w:jc w:val="center"/>
        </w:trPr>
        <w:tc>
          <w:tcPr>
            <w:tcW w:w="1129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44" w:type="dxa"/>
            <w:shd w:val="clear" w:color="auto" w:fill="auto"/>
          </w:tcPr>
          <w:p w:rsidR="006A415A" w:rsidRDefault="002F4ED4">
            <w:pPr>
              <w:pStyle w:val="TAL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51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992" w:type="dxa"/>
            <w:shd w:val="clear" w:color="auto" w:fill="auto"/>
          </w:tcPr>
          <w:p w:rsidR="006A415A" w:rsidRDefault="002F4ED4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85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A415A">
        <w:trPr>
          <w:jc w:val="center"/>
        </w:trPr>
        <w:tc>
          <w:tcPr>
            <w:tcW w:w="1129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44" w:type="dxa"/>
            <w:shd w:val="clear" w:color="auto" w:fill="auto"/>
          </w:tcPr>
          <w:p w:rsidR="006A415A" w:rsidRDefault="002F4ED4">
            <w:pPr>
              <w:pStyle w:val="TAL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51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992" w:type="dxa"/>
            <w:shd w:val="clear" w:color="auto" w:fill="auto"/>
          </w:tcPr>
          <w:p w:rsidR="006A415A" w:rsidRDefault="002F4ED4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85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A415A">
        <w:trPr>
          <w:jc w:val="center"/>
        </w:trPr>
        <w:tc>
          <w:tcPr>
            <w:tcW w:w="1129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</w:t>
            </w:r>
            <w:r>
              <w:rPr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44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51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992" w:type="dxa"/>
            <w:shd w:val="clear" w:color="auto" w:fill="auto"/>
          </w:tcPr>
          <w:p w:rsidR="006A415A" w:rsidRDefault="002F4ED4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85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A415A">
        <w:trPr>
          <w:jc w:val="center"/>
        </w:trPr>
        <w:tc>
          <w:tcPr>
            <w:tcW w:w="1129" w:type="dxa"/>
            <w:shd w:val="clear" w:color="auto" w:fill="D9D9D9"/>
          </w:tcPr>
          <w:p w:rsidR="006A415A" w:rsidRDefault="002F4ED4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44" w:type="dxa"/>
            <w:shd w:val="clear" w:color="auto" w:fill="D9D9D9"/>
          </w:tcPr>
          <w:p w:rsidR="006A415A" w:rsidRDefault="002F4ED4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rFonts w:eastAsia="宋体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51" w:type="dxa"/>
            <w:shd w:val="clear" w:color="auto" w:fill="D9D9D9"/>
          </w:tcPr>
          <w:p w:rsidR="006A415A" w:rsidRDefault="006A415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9D9D9"/>
          </w:tcPr>
          <w:p w:rsidR="006A415A" w:rsidRDefault="006A415A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shd w:val="clear" w:color="auto" w:fill="D9D9D9"/>
          </w:tcPr>
          <w:p w:rsidR="006A415A" w:rsidRDefault="006A41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9.1.11.1</w:t>
            </w:r>
          </w:p>
        </w:tc>
        <w:tc>
          <w:tcPr>
            <w:tcW w:w="3544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SNPN / Initial registration / Rejected /  Temporarily not authorized for this SNPN</w:t>
            </w:r>
          </w:p>
        </w:tc>
        <w:tc>
          <w:tcPr>
            <w:tcW w:w="851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992" w:type="dxa"/>
            <w:shd w:val="clear" w:color="auto" w:fill="auto"/>
          </w:tcPr>
          <w:p w:rsidR="006A415A" w:rsidRDefault="002F4ED4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85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SNPN</w:t>
            </w:r>
          </w:p>
        </w:tc>
      </w:tr>
      <w:tr w:rsidR="006A415A">
        <w:trPr>
          <w:jc w:val="center"/>
        </w:trPr>
        <w:tc>
          <w:tcPr>
            <w:tcW w:w="1129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9.1.11.2</w:t>
            </w:r>
          </w:p>
        </w:tc>
        <w:tc>
          <w:tcPr>
            <w:tcW w:w="3544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SNPN / </w:t>
            </w:r>
            <w:r>
              <w:rPr>
                <w:sz w:val="16"/>
                <w:szCs w:val="16"/>
              </w:rPr>
              <w:t>Initial registration / Rejected / Permanently not authorized for this SNPN</w:t>
            </w:r>
          </w:p>
        </w:tc>
        <w:tc>
          <w:tcPr>
            <w:tcW w:w="851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992" w:type="dxa"/>
            <w:shd w:val="clear" w:color="auto" w:fill="auto"/>
          </w:tcPr>
          <w:p w:rsidR="006A415A" w:rsidRDefault="002F4ED4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85" w:type="dxa"/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SNPN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9.1.11.3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sz w:val="16"/>
                <w:szCs w:val="16"/>
              </w:rPr>
              <w:t>SNPN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:rsidR="006A415A" w:rsidRDefault="002F4ED4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eastAsia="zh-CN"/>
              </w:rPr>
              <w:t>9.1.1</w:t>
            </w:r>
            <w:r>
              <w:rPr>
                <w:b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:rsidR="006A415A" w:rsidRDefault="002F4ED4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NSAC / Mobility management aspects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:rsidR="006A415A" w:rsidRDefault="006A41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8D8D8"/>
          </w:tcPr>
          <w:p w:rsidR="006A415A" w:rsidRDefault="006A415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D8D8D8"/>
          </w:tcPr>
          <w:p w:rsidR="006A415A" w:rsidRDefault="006A415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/>
              </w:rPr>
              <w:t>9.1.12.1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NSAC / Initial registration / Back-off timer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val="en-US" w:eastAsia="zh-CN"/>
              </w:rPr>
              <w:t>C21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5G Core</w:t>
            </w:r>
          </w:p>
        </w:tc>
      </w:tr>
      <w:tr w:rsidR="006A415A">
        <w:trPr>
          <w:trHeight w:val="90"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9.1.12.2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NSAC / Initial registration / Back-off timer is not provided or zero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val="en-US" w:eastAsia="zh-CN"/>
              </w:rPr>
              <w:t>C21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5G Core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9.1.12.3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NSAC / Initial registration / Rejected / equivalent PLMNs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</w:p>
        </w:tc>
      </w:tr>
      <w:tr w:rsidR="006A415A">
        <w:trPr>
          <w:jc w:val="center"/>
          <w:ins w:id="17" w:author="HAT" w:date="2022-11-17T21:18:00Z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:rsidR="006A415A" w:rsidRDefault="002F4ED4">
            <w:pPr>
              <w:pStyle w:val="TAL"/>
              <w:rPr>
                <w:ins w:id="18" w:author="HAT" w:date="2022-11-17T21:18:00Z"/>
                <w:b/>
                <w:sz w:val="16"/>
                <w:szCs w:val="16"/>
              </w:rPr>
            </w:pPr>
            <w:ins w:id="19" w:author="HAT" w:date="2022-11-17T21:18:00Z">
              <w:r>
                <w:rPr>
                  <w:b/>
                  <w:sz w:val="16"/>
                  <w:szCs w:val="16"/>
                  <w:lang w:eastAsia="zh-CN"/>
                </w:rPr>
                <w:t>9.1.1</w:t>
              </w:r>
            </w:ins>
            <w:ins w:id="20" w:author="HAT" w:date="2022-11-17T21:19:00Z">
              <w:r>
                <w:rPr>
                  <w:b/>
                  <w:sz w:val="16"/>
                  <w:szCs w:val="16"/>
                  <w:lang w:val="en-US" w:eastAsia="zh-CN"/>
                </w:rPr>
                <w:t>3</w:t>
              </w:r>
            </w:ins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:rsidR="006A415A" w:rsidRDefault="002F4ED4">
            <w:pPr>
              <w:pStyle w:val="TAL"/>
              <w:rPr>
                <w:ins w:id="21" w:author="HAT" w:date="2022-11-17T21:18:00Z"/>
                <w:b/>
                <w:sz w:val="16"/>
                <w:szCs w:val="16"/>
              </w:rPr>
            </w:pPr>
            <w:ins w:id="22" w:author="HAT" w:date="2022-11-17T21:19:00Z">
              <w:r>
                <w:rPr>
                  <w:b/>
                  <w:sz w:val="16"/>
                  <w:szCs w:val="16"/>
                </w:rPr>
                <w:t>NSSRG / Mobility management aspects</w:t>
              </w:r>
            </w:ins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:rsidR="006A415A" w:rsidRDefault="006A415A">
            <w:pPr>
              <w:keepNext/>
              <w:keepLines/>
              <w:spacing w:after="0"/>
              <w:jc w:val="center"/>
              <w:rPr>
                <w:ins w:id="23" w:author="HAT" w:date="2022-11-17T21:1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8D8D8"/>
          </w:tcPr>
          <w:p w:rsidR="006A415A" w:rsidRDefault="006A415A">
            <w:pPr>
              <w:keepNext/>
              <w:keepLines/>
              <w:spacing w:after="0"/>
              <w:jc w:val="center"/>
              <w:rPr>
                <w:ins w:id="24" w:author="HAT" w:date="2022-11-17T21:18:00Z"/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D8D8D8"/>
          </w:tcPr>
          <w:p w:rsidR="006A415A" w:rsidRDefault="006A415A">
            <w:pPr>
              <w:keepNext/>
              <w:keepLines/>
              <w:spacing w:after="0"/>
              <w:rPr>
                <w:ins w:id="25" w:author="HAT" w:date="2022-11-17T21:18:00Z"/>
                <w:rFonts w:ascii="Arial" w:hAnsi="Arial"/>
                <w:sz w:val="16"/>
                <w:szCs w:val="16"/>
              </w:rPr>
            </w:pPr>
          </w:p>
        </w:tc>
      </w:tr>
      <w:tr w:rsidR="006A415A">
        <w:trPr>
          <w:jc w:val="center"/>
          <w:ins w:id="26" w:author="HAT" w:date="2022-11-17T21:18:00Z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ins w:id="27" w:author="HAT" w:date="2022-11-17T21:18:00Z"/>
                <w:b/>
                <w:sz w:val="16"/>
                <w:szCs w:val="16"/>
                <w:lang w:eastAsia="zh-CN"/>
              </w:rPr>
            </w:pPr>
            <w:ins w:id="28" w:author="HAT" w:date="2022-11-17T21:18:00Z">
              <w:r>
                <w:rPr>
                  <w:sz w:val="16"/>
                  <w:szCs w:val="16"/>
                  <w:lang w:val="en-US"/>
                </w:rPr>
                <w:t>9.1.1</w:t>
              </w:r>
            </w:ins>
            <w:ins w:id="29" w:author="HAT" w:date="2022-11-17T21:19:00Z">
              <w:r>
                <w:rPr>
                  <w:sz w:val="16"/>
                  <w:szCs w:val="16"/>
                  <w:lang w:val="en-US"/>
                </w:rPr>
                <w:t>3</w:t>
              </w:r>
            </w:ins>
            <w:ins w:id="30" w:author="HAT" w:date="2022-11-17T21:18:00Z">
              <w:r>
                <w:rPr>
                  <w:sz w:val="16"/>
                  <w:szCs w:val="16"/>
                  <w:lang w:val="en-US"/>
                </w:rPr>
                <w:t>.1</w:t>
              </w:r>
            </w:ins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ins w:id="31" w:author="HAT" w:date="2022-11-17T21:18:00Z"/>
                <w:b/>
                <w:bCs/>
                <w:sz w:val="16"/>
                <w:szCs w:val="16"/>
              </w:rPr>
            </w:pPr>
            <w:ins w:id="32" w:author="HAT" w:date="2022-11-17T21:18:00Z">
              <w:r>
                <w:rPr>
                  <w:rFonts w:hint="eastAsia"/>
                  <w:sz w:val="16"/>
                  <w:szCs w:val="16"/>
                </w:rPr>
                <w:t>NS</w:t>
              </w:r>
            </w:ins>
            <w:ins w:id="33" w:author="HAT" w:date="2022-11-17T21:20:00Z">
              <w:r>
                <w:rPr>
                  <w:sz w:val="16"/>
                  <w:szCs w:val="16"/>
                </w:rPr>
                <w:t>SRG</w:t>
              </w:r>
            </w:ins>
            <w:ins w:id="34" w:author="HAT" w:date="2022-11-17T21:18:00Z">
              <w:r>
                <w:rPr>
                  <w:rFonts w:hint="eastAsia"/>
                  <w:sz w:val="16"/>
                  <w:szCs w:val="16"/>
                </w:rPr>
                <w:t xml:space="preserve"> / Initial registration</w:t>
              </w:r>
            </w:ins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jc w:val="center"/>
              <w:rPr>
                <w:ins w:id="35" w:author="HAT" w:date="2022-11-17T21:18:00Z"/>
                <w:sz w:val="16"/>
                <w:szCs w:val="16"/>
              </w:rPr>
            </w:pPr>
            <w:ins w:id="36" w:author="HAT" w:date="2022-11-17T21:18:00Z">
              <w:r>
                <w:rPr>
                  <w:sz w:val="16"/>
                  <w:szCs w:val="16"/>
                  <w:lang w:val="en-US"/>
                </w:rPr>
                <w:t>Rel-17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jc w:val="center"/>
              <w:rPr>
                <w:ins w:id="37" w:author="HAT" w:date="2022-11-17T21:18:00Z"/>
                <w:bCs/>
                <w:sz w:val="16"/>
                <w:szCs w:val="16"/>
                <w:lang w:eastAsia="zh-CN"/>
              </w:rPr>
            </w:pPr>
            <w:ins w:id="38" w:author="HAT" w:date="2022-11-17T21:19:00Z">
              <w:r>
                <w:rPr>
                  <w:bCs/>
                  <w:sz w:val="16"/>
                  <w:szCs w:val="16"/>
                  <w:lang w:val="en-US" w:eastAsia="zh-CN"/>
                </w:rPr>
                <w:t>Chh01</w:t>
              </w:r>
            </w:ins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ins w:id="39" w:author="HAT" w:date="2022-11-17T21:18:00Z"/>
                <w:sz w:val="16"/>
                <w:szCs w:val="16"/>
              </w:rPr>
            </w:pPr>
            <w:ins w:id="40" w:author="HAT" w:date="2022-11-17T21:18:00Z">
              <w:r>
                <w:rPr>
                  <w:rFonts w:hint="eastAsia"/>
                  <w:sz w:val="16"/>
                  <w:szCs w:val="16"/>
                </w:rPr>
                <w:t>UEs supporting 5G Core</w:t>
              </w:r>
            </w:ins>
            <w:ins w:id="41" w:author="HAT" w:date="2022-11-17T21:19:00Z">
              <w:r>
                <w:rPr>
                  <w:sz w:val="16"/>
                  <w:szCs w:val="16"/>
                </w:rPr>
                <w:t xml:space="preserve"> and NSSRG</w:t>
              </w:r>
            </w:ins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5GS Non-3GPP </w:t>
            </w:r>
            <w:r>
              <w:rPr>
                <w:rFonts w:cs="Arial"/>
                <w:b/>
                <w:sz w:val="16"/>
                <w:szCs w:val="16"/>
              </w:rPr>
              <w:t>Access Mobility Management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9.2.1.1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</w:t>
            </w:r>
            <w:r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5G AKA based primary </w:t>
            </w:r>
            <w:r>
              <w:rPr>
                <w:sz w:val="16"/>
                <w:szCs w:val="16"/>
              </w:rPr>
              <w:t>authentication and key agreement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</w:t>
            </w:r>
            <w:r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2F4ED4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D9D9D9"/>
          </w:tcPr>
          <w:p w:rsidR="006A415A" w:rsidRDefault="006A415A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</w:t>
            </w:r>
            <w:r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A415A">
        <w:trPr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</w:tcPr>
          <w:p w:rsidR="006A415A" w:rsidRDefault="002F4ED4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</w:t>
            </w:r>
            <w:r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</w:tbl>
    <w:p w:rsidR="006A415A" w:rsidRDefault="006A415A">
      <w:pPr>
        <w:rPr>
          <w:rFonts w:eastAsia="宋体"/>
        </w:rPr>
      </w:pPr>
    </w:p>
    <w:p w:rsidR="006A415A" w:rsidRDefault="006A415A"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 w:rsidR="006A415A" w:rsidRDefault="002F4ED4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</w:t>
      </w:r>
      <w:r>
        <w:rPr>
          <w:rFonts w:eastAsia="宋体" w:hint="eastAsia"/>
          <w:color w:val="00B0F0"/>
          <w:sz w:val="28"/>
          <w:lang w:val="en-US" w:eastAsia="zh-CN"/>
        </w:rPr>
        <w:t>End</w:t>
      </w:r>
      <w:r>
        <w:rPr>
          <w:color w:val="00B0F0"/>
          <w:sz w:val="28"/>
          <w:lang w:eastAsia="ja-JP"/>
        </w:rPr>
        <w:t xml:space="preserve"> of modified section</w:t>
      </w:r>
      <w:r>
        <w:rPr>
          <w:rFonts w:eastAsia="宋体" w:hint="eastAsia"/>
          <w:color w:val="00B0F0"/>
          <w:sz w:val="28"/>
          <w:lang w:val="en-US" w:eastAsia="zh-CN"/>
        </w:rPr>
        <w:t xml:space="preserve"> 1</w:t>
      </w:r>
      <w:r>
        <w:rPr>
          <w:color w:val="00B0F0"/>
          <w:sz w:val="28"/>
          <w:lang w:eastAsia="ja-JP"/>
        </w:rPr>
        <w:t>&gt;</w:t>
      </w:r>
    </w:p>
    <w:p w:rsidR="006A415A" w:rsidRDefault="006A415A"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 w:rsidR="006A415A" w:rsidRDefault="002F4ED4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lastRenderedPageBreak/>
        <w:t>&lt;Start of modified section</w:t>
      </w:r>
      <w:r>
        <w:rPr>
          <w:rFonts w:eastAsia="宋体" w:hint="eastAsia"/>
          <w:color w:val="00B0F0"/>
          <w:sz w:val="28"/>
          <w:lang w:val="en-US" w:eastAsia="zh-CN"/>
        </w:rPr>
        <w:t xml:space="preserve"> 2</w:t>
      </w:r>
      <w:r>
        <w:rPr>
          <w:color w:val="00B0F0"/>
          <w:sz w:val="28"/>
          <w:lang w:eastAsia="ja-JP"/>
        </w:rPr>
        <w:t>&gt;</w:t>
      </w:r>
    </w:p>
    <w:p w:rsidR="006A415A" w:rsidRDefault="002F4ED4">
      <w:pPr>
        <w:pStyle w:val="2"/>
        <w:rPr>
          <w:lang w:val="en-US"/>
        </w:rPr>
      </w:pPr>
      <w:bookmarkStart w:id="42" w:name="_Toc51768023"/>
      <w:bookmarkStart w:id="43" w:name="_Toc90490560"/>
      <w:bookmarkStart w:id="44" w:name="_Toc100141933"/>
      <w:bookmarkStart w:id="45" w:name="_Toc43900800"/>
      <w:bookmarkStart w:id="46" w:name="_Toc114918859"/>
      <w:bookmarkStart w:id="47" w:name="_Toc75369789"/>
      <w:bookmarkStart w:id="48" w:name="_Toc68076599"/>
      <w:bookmarkStart w:id="49" w:name="_Toc36040068"/>
      <w:bookmarkStart w:id="50" w:name="_Toc58241946"/>
      <w:bookmarkStart w:id="51" w:name="_Toc27419192"/>
      <w:r>
        <w:rPr>
          <w:lang w:val="en-US"/>
        </w:rPr>
        <w:t>4.2</w:t>
      </w:r>
      <w:r>
        <w:rPr>
          <w:lang w:val="en-US"/>
        </w:rPr>
        <w:tab/>
        <w:t>Protocol conformance test cases Applicability Condition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6A415A" w:rsidRDefault="002F4ED4" w:rsidP="00A40C33">
      <w:pPr>
        <w:pStyle w:val="TH"/>
      </w:pPr>
      <w:r>
        <w:rPr>
          <w:lang w:eastAsia="zh-CN" w:bidi="ar"/>
        </w:rPr>
        <w:t xml:space="preserve">Table 4.2-1: </w:t>
      </w:r>
      <w:r>
        <w:rPr>
          <w:lang w:eastAsia="zh-CN" w:bidi="ar"/>
        </w:rPr>
        <w:t>Applicability of Proto</w:t>
      </w:r>
      <w:bookmarkStart w:id="52" w:name="_GoBack"/>
      <w:bookmarkEnd w:id="52"/>
      <w:r>
        <w:rPr>
          <w:lang w:eastAsia="zh-CN" w:bidi="ar"/>
        </w:rPr>
        <w:t>col conformance test cases Conditions</w:t>
      </w:r>
    </w:p>
    <w:tbl>
      <w:tblPr>
        <w:tblW w:w="10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8"/>
        <w:gridCol w:w="4362"/>
        <w:gridCol w:w="4784"/>
      </w:tblGrid>
      <w:tr w:rsidR="006A415A">
        <w:trPr>
          <w:tblHeader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A" w:rsidRDefault="002F4ED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Condition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A" w:rsidRDefault="002F4ED4">
            <w:pPr>
              <w:pStyle w:val="TAH"/>
              <w:rPr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  <w:lang w:val="en-US" w:bidi="ar"/>
              </w:rPr>
              <w:t>Test case Selection Expression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A" w:rsidRDefault="002F4ED4">
            <w:pPr>
              <w:pStyle w:val="TAH"/>
              <w:rPr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  <w:lang w:val="en-US" w:bidi="ar"/>
              </w:rPr>
              <w:t>Comment</w:t>
            </w:r>
          </w:p>
        </w:tc>
      </w:tr>
      <w:tr w:rsidR="006A415A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C01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IF A.4.1-3/2 THEN R ELSE N/A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UEs supporting EN-DC</w:t>
            </w:r>
          </w:p>
        </w:tc>
      </w:tr>
      <w:tr w:rsidR="006A415A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C02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IF (A.4.3.4-</w:t>
            </w:r>
            <w:r>
              <w:rPr>
                <w:sz w:val="16"/>
                <w:szCs w:val="16"/>
                <w:lang w:eastAsia="zh-CN" w:bidi="ar"/>
              </w:rPr>
              <w:t xml:space="preserve">1/2 OR </w:t>
            </w:r>
            <w:r>
              <w:rPr>
                <w:sz w:val="16"/>
                <w:szCs w:val="16"/>
                <w:lang w:bidi="ar"/>
              </w:rPr>
              <w:t>A.4.3.4-</w:t>
            </w:r>
            <w:r>
              <w:rPr>
                <w:sz w:val="16"/>
                <w:szCs w:val="16"/>
                <w:lang w:eastAsia="zh-CN" w:bidi="ar"/>
              </w:rPr>
              <w:t>1/3) THEN R ELSE N/A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UEs supporting 5GS and RLC UM Mode</w:t>
            </w:r>
          </w:p>
        </w:tc>
      </w:tr>
      <w:tr w:rsidR="006A415A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 w:bidi="ar"/>
              </w:rPr>
              <w:t>...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 w:bidi="ar"/>
              </w:rPr>
              <w:t>...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 w:bidi="ar"/>
              </w:rPr>
              <w:t>...</w:t>
            </w:r>
          </w:p>
        </w:tc>
      </w:tr>
      <w:tr w:rsidR="006A415A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 w:bidi="ar"/>
              </w:rPr>
              <w:t>C212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 w:bidi="ar"/>
              </w:rPr>
              <w:t>IF A.4.1-5/1 AND A.4.3.12-1/2 THEN R ELSE N/A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ar"/>
              </w:rPr>
              <w:t xml:space="preserve">UEs supporting 5G Core and </w:t>
            </w:r>
            <w:proofErr w:type="spellStart"/>
            <w:r>
              <w:rPr>
                <w:sz w:val="16"/>
                <w:szCs w:val="16"/>
                <w:lang w:eastAsia="zh-CN" w:bidi="ar"/>
              </w:rPr>
              <w:t>RedCap</w:t>
            </w:r>
            <w:proofErr w:type="spellEnd"/>
          </w:p>
        </w:tc>
      </w:tr>
      <w:tr w:rsidR="006A415A">
        <w:trPr>
          <w:jc w:val="center"/>
          <w:ins w:id="53" w:author="cmcc" w:date="2022-10-25T11:36:00Z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ins w:id="54" w:author="cmcc" w:date="2022-10-25T11:36:00Z"/>
                <w:rFonts w:cs="Arial"/>
                <w:sz w:val="16"/>
                <w:szCs w:val="16"/>
                <w:lang w:eastAsia="zh-CN" w:bidi="ar"/>
              </w:rPr>
            </w:pPr>
            <w:ins w:id="55" w:author="cmcc" w:date="2022-10-25T11:36:00Z">
              <w:r>
                <w:rPr>
                  <w:rFonts w:cs="Arial" w:hint="eastAsia"/>
                  <w:sz w:val="16"/>
                  <w:szCs w:val="16"/>
                  <w:lang w:eastAsia="zh-CN" w:bidi="ar"/>
                </w:rPr>
                <w:t>Chh01</w:t>
              </w:r>
            </w:ins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ins w:id="56" w:author="cmcc" w:date="2022-10-25T11:36:00Z"/>
                <w:rFonts w:cs="Arial"/>
                <w:sz w:val="16"/>
                <w:szCs w:val="16"/>
                <w:lang w:eastAsia="zh-CN" w:bidi="ar"/>
              </w:rPr>
            </w:pPr>
            <w:ins w:id="57" w:author="cmcc" w:date="2022-10-25T11:40:00Z">
              <w:r>
                <w:rPr>
                  <w:rFonts w:cs="Arial"/>
                  <w:sz w:val="16"/>
                  <w:szCs w:val="16"/>
                  <w:lang w:eastAsia="zh-CN" w:bidi="ar"/>
                </w:rPr>
                <w:t xml:space="preserve">IF A.4.1-5/1 AND </w:t>
              </w:r>
            </w:ins>
            <w:ins w:id="58" w:author="cmcc" w:date="2022-10-25T11:41:00Z">
              <w:r>
                <w:rPr>
                  <w:rFonts w:cs="Arial"/>
                  <w:sz w:val="16"/>
                  <w:szCs w:val="16"/>
                  <w:lang w:eastAsia="zh-CN" w:bidi="ar"/>
                </w:rPr>
                <w:t>A.4.3.7-1</w:t>
              </w:r>
            </w:ins>
            <w:ins w:id="59" w:author="cmcc" w:date="2022-10-25T11:40:00Z">
              <w:r>
                <w:rPr>
                  <w:rFonts w:cs="Arial"/>
                  <w:sz w:val="16"/>
                  <w:szCs w:val="16"/>
                  <w:lang w:eastAsia="zh-CN" w:bidi="ar"/>
                </w:rPr>
                <w:t>/</w:t>
              </w:r>
            </w:ins>
            <w:ins w:id="60" w:author="cmcc" w:date="2022-10-25T11:41:00Z">
              <w:r>
                <w:rPr>
                  <w:rFonts w:cs="Arial" w:hint="eastAsia"/>
                  <w:sz w:val="16"/>
                  <w:szCs w:val="16"/>
                  <w:lang w:eastAsia="zh-CN" w:bidi="ar"/>
                </w:rPr>
                <w:t>37</w:t>
              </w:r>
            </w:ins>
            <w:ins w:id="61" w:author="cmcc" w:date="2022-10-25T11:40:00Z">
              <w:r>
                <w:rPr>
                  <w:rFonts w:cs="Arial"/>
                  <w:sz w:val="16"/>
                  <w:szCs w:val="16"/>
                  <w:lang w:eastAsia="zh-CN" w:bidi="ar"/>
                </w:rPr>
                <w:t xml:space="preserve"> THEN R ELSE N/A</w:t>
              </w:r>
            </w:ins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A" w:rsidRDefault="002F4ED4">
            <w:pPr>
              <w:pStyle w:val="TAL"/>
              <w:rPr>
                <w:ins w:id="62" w:author="cmcc" w:date="2022-10-25T11:36:00Z"/>
                <w:sz w:val="16"/>
                <w:szCs w:val="16"/>
                <w:lang w:eastAsia="zh-CN" w:bidi="ar"/>
              </w:rPr>
            </w:pPr>
            <w:ins w:id="63" w:author="cmcc" w:date="2022-10-25T11:40:00Z">
              <w:r>
                <w:rPr>
                  <w:sz w:val="16"/>
                  <w:szCs w:val="16"/>
                  <w:lang w:eastAsia="zh-CN" w:bidi="ar"/>
                </w:rPr>
                <w:t>UEs supporting 5G Core</w:t>
              </w:r>
              <w:r>
                <w:rPr>
                  <w:rFonts w:hint="eastAsia"/>
                  <w:sz w:val="16"/>
                  <w:szCs w:val="16"/>
                  <w:lang w:eastAsia="zh-CN" w:bidi="ar"/>
                </w:rPr>
                <w:t xml:space="preserve"> and NSSRG</w:t>
              </w:r>
            </w:ins>
          </w:p>
        </w:tc>
      </w:tr>
    </w:tbl>
    <w:p w:rsidR="006A415A" w:rsidRDefault="006A415A">
      <w:pPr>
        <w:overflowPunct w:val="0"/>
        <w:autoSpaceDE w:val="0"/>
        <w:autoSpaceDN w:val="0"/>
        <w:adjustRightInd w:val="0"/>
        <w:rPr>
          <w:lang w:val="en-US"/>
        </w:rPr>
      </w:pPr>
    </w:p>
    <w:p w:rsidR="006A415A" w:rsidRDefault="006A415A"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 w:rsidR="006A415A" w:rsidRDefault="006A415A"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 w:rsidR="006A415A" w:rsidRDefault="006A415A">
      <w:pPr>
        <w:rPr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:rsidR="006A415A" w:rsidRDefault="002F4ED4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</w:t>
      </w:r>
      <w:r>
        <w:rPr>
          <w:rFonts w:eastAsia="宋体" w:hint="eastAsia"/>
          <w:color w:val="00B0F0"/>
          <w:sz w:val="28"/>
          <w:lang w:val="en-US" w:eastAsia="zh-CN"/>
        </w:rPr>
        <w:t xml:space="preserve"> 2</w:t>
      </w:r>
      <w:r>
        <w:rPr>
          <w:color w:val="00B0F0"/>
          <w:sz w:val="28"/>
          <w:lang w:eastAsia="ja-JP"/>
        </w:rPr>
        <w:t>&gt;</w:t>
      </w:r>
    </w:p>
    <w:p w:rsidR="006A415A" w:rsidRDefault="006A415A"/>
    <w:p w:rsidR="006A415A" w:rsidRDefault="006A415A">
      <w:pPr>
        <w:rPr>
          <w:lang w:eastAsia="zh-CN"/>
        </w:rPr>
      </w:pPr>
    </w:p>
    <w:sectPr w:rsidR="006A415A">
      <w:head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ED4" w:rsidRDefault="002F4ED4">
      <w:pPr>
        <w:spacing w:after="0"/>
      </w:pPr>
      <w:r>
        <w:separator/>
      </w:r>
    </w:p>
  </w:endnote>
  <w:endnote w:type="continuationSeparator" w:id="0">
    <w:p w:rsidR="002F4ED4" w:rsidRDefault="002F4E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ED4" w:rsidRDefault="002F4ED4">
      <w:pPr>
        <w:spacing w:after="0"/>
      </w:pPr>
      <w:r>
        <w:separator/>
      </w:r>
    </w:p>
  </w:footnote>
  <w:footnote w:type="continuationSeparator" w:id="0">
    <w:p w:rsidR="002F4ED4" w:rsidRDefault="002F4E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15A" w:rsidRDefault="002F4E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15A" w:rsidRDefault="002F4ED4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T">
    <w15:presenceInfo w15:providerId="None" w15:userId="HAT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E773E"/>
    <w:rsid w:val="002F4BD9"/>
    <w:rsid w:val="002F4ED4"/>
    <w:rsid w:val="0030088A"/>
    <w:rsid w:val="00305409"/>
    <w:rsid w:val="0033533A"/>
    <w:rsid w:val="003609EF"/>
    <w:rsid w:val="0036231A"/>
    <w:rsid w:val="00374DD4"/>
    <w:rsid w:val="00381BD2"/>
    <w:rsid w:val="003849AF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27BDC"/>
    <w:rsid w:val="00431DBA"/>
    <w:rsid w:val="00433070"/>
    <w:rsid w:val="00433EEB"/>
    <w:rsid w:val="0043453B"/>
    <w:rsid w:val="00436D96"/>
    <w:rsid w:val="00457A8A"/>
    <w:rsid w:val="00486DAA"/>
    <w:rsid w:val="004B1F3F"/>
    <w:rsid w:val="004B75B7"/>
    <w:rsid w:val="004E6FD6"/>
    <w:rsid w:val="004F58CB"/>
    <w:rsid w:val="0051580D"/>
    <w:rsid w:val="005415D1"/>
    <w:rsid w:val="005466C2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A415A"/>
    <w:rsid w:val="006B46FB"/>
    <w:rsid w:val="006D1523"/>
    <w:rsid w:val="006E21FB"/>
    <w:rsid w:val="00721A0E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86585"/>
    <w:rsid w:val="008A45A6"/>
    <w:rsid w:val="008B08A1"/>
    <w:rsid w:val="008E21D7"/>
    <w:rsid w:val="008E3355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D7CF9"/>
    <w:rsid w:val="009E3297"/>
    <w:rsid w:val="009F734F"/>
    <w:rsid w:val="00A17B49"/>
    <w:rsid w:val="00A246B6"/>
    <w:rsid w:val="00A40C33"/>
    <w:rsid w:val="00A47E70"/>
    <w:rsid w:val="00A50CF0"/>
    <w:rsid w:val="00A7671C"/>
    <w:rsid w:val="00AA2CBC"/>
    <w:rsid w:val="00AC5820"/>
    <w:rsid w:val="00AD1CD8"/>
    <w:rsid w:val="00AE13D7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51DD7"/>
    <w:rsid w:val="00C66BA2"/>
    <w:rsid w:val="00C72D2F"/>
    <w:rsid w:val="00C77D77"/>
    <w:rsid w:val="00C95985"/>
    <w:rsid w:val="00CA3CF6"/>
    <w:rsid w:val="00CB353E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761DD2"/>
    <w:rsid w:val="029D0FCC"/>
    <w:rsid w:val="02DB7E98"/>
    <w:rsid w:val="03047F08"/>
    <w:rsid w:val="032A0D01"/>
    <w:rsid w:val="038C76D9"/>
    <w:rsid w:val="04C91246"/>
    <w:rsid w:val="04E67FCD"/>
    <w:rsid w:val="04FC18C0"/>
    <w:rsid w:val="050173E8"/>
    <w:rsid w:val="05E473EC"/>
    <w:rsid w:val="06961A5D"/>
    <w:rsid w:val="06CF4142"/>
    <w:rsid w:val="073A3169"/>
    <w:rsid w:val="075A12C3"/>
    <w:rsid w:val="084E6FB6"/>
    <w:rsid w:val="086B6EF3"/>
    <w:rsid w:val="08751EB8"/>
    <w:rsid w:val="0A3940D4"/>
    <w:rsid w:val="0B3338F3"/>
    <w:rsid w:val="0BF778EF"/>
    <w:rsid w:val="0C4C4DF9"/>
    <w:rsid w:val="0C717524"/>
    <w:rsid w:val="0C846E3D"/>
    <w:rsid w:val="0C8D40CE"/>
    <w:rsid w:val="0D603A76"/>
    <w:rsid w:val="0EBE050C"/>
    <w:rsid w:val="0EEC5DD6"/>
    <w:rsid w:val="0F2F609A"/>
    <w:rsid w:val="101C1A29"/>
    <w:rsid w:val="101C430F"/>
    <w:rsid w:val="11347D9D"/>
    <w:rsid w:val="1250242B"/>
    <w:rsid w:val="127C5784"/>
    <w:rsid w:val="134328E0"/>
    <w:rsid w:val="135D3545"/>
    <w:rsid w:val="142912AD"/>
    <w:rsid w:val="1453449E"/>
    <w:rsid w:val="14821566"/>
    <w:rsid w:val="153B1BD5"/>
    <w:rsid w:val="15CF5E9D"/>
    <w:rsid w:val="16262B49"/>
    <w:rsid w:val="167730E9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B6E08E0"/>
    <w:rsid w:val="1BF369BC"/>
    <w:rsid w:val="1CC84C83"/>
    <w:rsid w:val="1D535CB5"/>
    <w:rsid w:val="1E0F44A4"/>
    <w:rsid w:val="1E5548D1"/>
    <w:rsid w:val="1E6B55BD"/>
    <w:rsid w:val="1E855F21"/>
    <w:rsid w:val="1EBF1274"/>
    <w:rsid w:val="1ECF327D"/>
    <w:rsid w:val="1F54490E"/>
    <w:rsid w:val="1FC01684"/>
    <w:rsid w:val="1FDA69CE"/>
    <w:rsid w:val="20566749"/>
    <w:rsid w:val="2084471D"/>
    <w:rsid w:val="2124375A"/>
    <w:rsid w:val="215B17C9"/>
    <w:rsid w:val="21B564E6"/>
    <w:rsid w:val="22880AAF"/>
    <w:rsid w:val="23090DEF"/>
    <w:rsid w:val="248140C5"/>
    <w:rsid w:val="252A77C1"/>
    <w:rsid w:val="253306E7"/>
    <w:rsid w:val="256C0BC1"/>
    <w:rsid w:val="26204BB3"/>
    <w:rsid w:val="26CD23B6"/>
    <w:rsid w:val="271A7DCD"/>
    <w:rsid w:val="2791680F"/>
    <w:rsid w:val="2868599A"/>
    <w:rsid w:val="28845F93"/>
    <w:rsid w:val="29080E01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F3F358F"/>
    <w:rsid w:val="2FAD780F"/>
    <w:rsid w:val="2FD572B8"/>
    <w:rsid w:val="3066661F"/>
    <w:rsid w:val="30865F6F"/>
    <w:rsid w:val="31F774C0"/>
    <w:rsid w:val="32165804"/>
    <w:rsid w:val="32C63179"/>
    <w:rsid w:val="332D48F7"/>
    <w:rsid w:val="336A3524"/>
    <w:rsid w:val="33CC53A7"/>
    <w:rsid w:val="343A2885"/>
    <w:rsid w:val="35115121"/>
    <w:rsid w:val="356D0BE7"/>
    <w:rsid w:val="35711397"/>
    <w:rsid w:val="360A3911"/>
    <w:rsid w:val="360A717F"/>
    <w:rsid w:val="364F7D6E"/>
    <w:rsid w:val="36526121"/>
    <w:rsid w:val="36D65C16"/>
    <w:rsid w:val="379A19C5"/>
    <w:rsid w:val="384551ED"/>
    <w:rsid w:val="38AF4EB9"/>
    <w:rsid w:val="38D96B60"/>
    <w:rsid w:val="392E2BC2"/>
    <w:rsid w:val="39C80C97"/>
    <w:rsid w:val="39F5094A"/>
    <w:rsid w:val="3AA923AE"/>
    <w:rsid w:val="3AB52683"/>
    <w:rsid w:val="3B2B05FE"/>
    <w:rsid w:val="3C123DB0"/>
    <w:rsid w:val="3C65786F"/>
    <w:rsid w:val="3CBC68ED"/>
    <w:rsid w:val="3E732D3D"/>
    <w:rsid w:val="3F0B657D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42C4C92"/>
    <w:rsid w:val="451E5BEB"/>
    <w:rsid w:val="45EB72EF"/>
    <w:rsid w:val="462E683D"/>
    <w:rsid w:val="464659B7"/>
    <w:rsid w:val="47003013"/>
    <w:rsid w:val="478B2212"/>
    <w:rsid w:val="48EE0985"/>
    <w:rsid w:val="48F644C6"/>
    <w:rsid w:val="491127FF"/>
    <w:rsid w:val="4916661A"/>
    <w:rsid w:val="49B62C72"/>
    <w:rsid w:val="4A0B7676"/>
    <w:rsid w:val="4A3E30CB"/>
    <w:rsid w:val="4AB30549"/>
    <w:rsid w:val="4B325D69"/>
    <w:rsid w:val="4BDA6128"/>
    <w:rsid w:val="4C371AC6"/>
    <w:rsid w:val="4C667C83"/>
    <w:rsid w:val="4CB54CAB"/>
    <w:rsid w:val="4D20503D"/>
    <w:rsid w:val="4D3A5D31"/>
    <w:rsid w:val="4DD03FE8"/>
    <w:rsid w:val="4E11668B"/>
    <w:rsid w:val="4E1C6B80"/>
    <w:rsid w:val="4E6F141E"/>
    <w:rsid w:val="4E7176EC"/>
    <w:rsid w:val="4E824849"/>
    <w:rsid w:val="4EAF02D9"/>
    <w:rsid w:val="4ECE17CF"/>
    <w:rsid w:val="4F1B3B16"/>
    <w:rsid w:val="4F240681"/>
    <w:rsid w:val="4F740FE2"/>
    <w:rsid w:val="50B97ABB"/>
    <w:rsid w:val="50E11D85"/>
    <w:rsid w:val="510B38EA"/>
    <w:rsid w:val="5140399F"/>
    <w:rsid w:val="52842396"/>
    <w:rsid w:val="52960DEF"/>
    <w:rsid w:val="52AF4FCE"/>
    <w:rsid w:val="53CD67E1"/>
    <w:rsid w:val="543B5532"/>
    <w:rsid w:val="54481151"/>
    <w:rsid w:val="54E136D7"/>
    <w:rsid w:val="54EA3C43"/>
    <w:rsid w:val="54F95B7D"/>
    <w:rsid w:val="555875D3"/>
    <w:rsid w:val="55CD4900"/>
    <w:rsid w:val="565C136F"/>
    <w:rsid w:val="56EE1651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ABB5C0D"/>
    <w:rsid w:val="5B4224D9"/>
    <w:rsid w:val="5B7D657F"/>
    <w:rsid w:val="5BA37F3F"/>
    <w:rsid w:val="5BB44FD6"/>
    <w:rsid w:val="5C3130EB"/>
    <w:rsid w:val="5C4D28A4"/>
    <w:rsid w:val="5C9D228E"/>
    <w:rsid w:val="5CAF24C0"/>
    <w:rsid w:val="5D5F11C2"/>
    <w:rsid w:val="5DC47CA8"/>
    <w:rsid w:val="5DE4030E"/>
    <w:rsid w:val="5E256DA2"/>
    <w:rsid w:val="5E6F2A4E"/>
    <w:rsid w:val="5E7817A8"/>
    <w:rsid w:val="5E7C0E30"/>
    <w:rsid w:val="5E9A66D3"/>
    <w:rsid w:val="5F066D73"/>
    <w:rsid w:val="5F150FBD"/>
    <w:rsid w:val="60DA3D41"/>
    <w:rsid w:val="613D7D14"/>
    <w:rsid w:val="61873C43"/>
    <w:rsid w:val="627609EC"/>
    <w:rsid w:val="62DC2BAC"/>
    <w:rsid w:val="63A32FE3"/>
    <w:rsid w:val="67253A88"/>
    <w:rsid w:val="67AD5522"/>
    <w:rsid w:val="67D0737D"/>
    <w:rsid w:val="6811442A"/>
    <w:rsid w:val="68194022"/>
    <w:rsid w:val="68F86174"/>
    <w:rsid w:val="6955550A"/>
    <w:rsid w:val="69F91A81"/>
    <w:rsid w:val="6AA97F45"/>
    <w:rsid w:val="6B5C2748"/>
    <w:rsid w:val="6B67628C"/>
    <w:rsid w:val="6B7E4F56"/>
    <w:rsid w:val="6C09798B"/>
    <w:rsid w:val="6CA978FD"/>
    <w:rsid w:val="6D39320D"/>
    <w:rsid w:val="6DE93BBD"/>
    <w:rsid w:val="6E6C502F"/>
    <w:rsid w:val="6E8D3AC5"/>
    <w:rsid w:val="6EDB6C30"/>
    <w:rsid w:val="6F0D726F"/>
    <w:rsid w:val="6F1A34F0"/>
    <w:rsid w:val="6F893DD3"/>
    <w:rsid w:val="6F8F4188"/>
    <w:rsid w:val="70133146"/>
    <w:rsid w:val="705F24F1"/>
    <w:rsid w:val="706814F0"/>
    <w:rsid w:val="70916B84"/>
    <w:rsid w:val="71D81A47"/>
    <w:rsid w:val="71FD2B93"/>
    <w:rsid w:val="733E259B"/>
    <w:rsid w:val="734F633A"/>
    <w:rsid w:val="73F018DF"/>
    <w:rsid w:val="74037610"/>
    <w:rsid w:val="746B682C"/>
    <w:rsid w:val="75496367"/>
    <w:rsid w:val="75D85D56"/>
    <w:rsid w:val="76561312"/>
    <w:rsid w:val="76CD77DA"/>
    <w:rsid w:val="775D5176"/>
    <w:rsid w:val="77661083"/>
    <w:rsid w:val="778F54DF"/>
    <w:rsid w:val="7796049C"/>
    <w:rsid w:val="779C61FE"/>
    <w:rsid w:val="77A42186"/>
    <w:rsid w:val="77D32D99"/>
    <w:rsid w:val="77F15733"/>
    <w:rsid w:val="780755A7"/>
    <w:rsid w:val="78DE7735"/>
    <w:rsid w:val="7A2C2202"/>
    <w:rsid w:val="7ABE1B84"/>
    <w:rsid w:val="7AD2510C"/>
    <w:rsid w:val="7B181FD4"/>
    <w:rsid w:val="7B460966"/>
    <w:rsid w:val="7C581543"/>
    <w:rsid w:val="7D0B6009"/>
    <w:rsid w:val="7D38776C"/>
    <w:rsid w:val="7D3939B4"/>
    <w:rsid w:val="7D8D25B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9EB675B-8C5E-4EB9-8237-DA70847D5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B3Char">
    <w:name w:val="B3 Char"/>
    <w:basedOn w:val="a0"/>
    <w:qFormat/>
  </w:style>
  <w:style w:type="character" w:customStyle="1" w:styleId="210">
    <w:name w:val="标题 2 字符1"/>
    <w:basedOn w:val="a0"/>
    <w:qFormat/>
    <w:rPr>
      <w:rFonts w:ascii="Arial" w:hAnsi="Arial" w:cs="Arial" w:hint="default"/>
      <w:sz w:val="32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</w:rPr>
  </w:style>
  <w:style w:type="character" w:customStyle="1" w:styleId="PLChar">
    <w:name w:val="PL Char"/>
    <w:basedOn w:val="a0"/>
    <w:qFormat/>
    <w:rPr>
      <w:rFonts w:ascii="Courier New" w:hAnsi="Courier New" w:cs="Courier New" w:hint="default"/>
      <w:sz w:val="16"/>
    </w:rPr>
  </w:style>
  <w:style w:type="character" w:customStyle="1" w:styleId="EXCar">
    <w:name w:val="EX Car"/>
    <w:basedOn w:val="a0"/>
    <w:qFormat/>
  </w:style>
  <w:style w:type="character" w:customStyle="1" w:styleId="TFZchn">
    <w:name w:val="TF Zchn"/>
    <w:basedOn w:val="a0"/>
    <w:qFormat/>
    <w:rPr>
      <w:rFonts w:ascii="Arial" w:hAnsi="Arial" w:cs="Arial" w:hint="default"/>
      <w:b/>
    </w:rPr>
  </w:style>
  <w:style w:type="character" w:customStyle="1" w:styleId="B1Char1">
    <w:name w:val="B1 Char1"/>
    <w:basedOn w:val="a0"/>
    <w:qFormat/>
    <w:rPr>
      <w:rFonts w:ascii="Times New Roman" w:eastAsia="Times New Roman" w:hAnsi="Times New Roman" w:cs="Times New Roman" w:hint="default"/>
    </w:rPr>
  </w:style>
  <w:style w:type="character" w:customStyle="1" w:styleId="B3Char2">
    <w:name w:val="B3 Char2"/>
    <w:basedOn w:val="a0"/>
    <w:qFormat/>
    <w:rPr>
      <w:rFonts w:ascii="Times New Roman" w:eastAsia="Times New Roman" w:hAnsi="Times New Roman" w:cs="Times New Roman" w:hint="default"/>
    </w:rPr>
  </w:style>
  <w:style w:type="character" w:customStyle="1" w:styleId="B4Char">
    <w:name w:val="B4 Char"/>
    <w:basedOn w:val="a0"/>
    <w:qFormat/>
  </w:style>
  <w:style w:type="paragraph" w:customStyle="1" w:styleId="27">
    <w:name w:val="修订2"/>
    <w:hidden/>
    <w:uiPriority w:val="99"/>
    <w:semiHidden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7E76E9-B9DC-4F59-A9E5-396FC0768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1816</Words>
  <Characters>10355</Characters>
  <Application>Microsoft Office Word</Application>
  <DocSecurity>0</DocSecurity>
  <Lines>86</Lines>
  <Paragraphs>24</Paragraphs>
  <ScaleCrop>false</ScaleCrop>
  <Company>3GPP Support Team</Company>
  <LinksUpToDate>false</LinksUpToDate>
  <CharactersWithSpaces>12147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HAT</cp:lastModifiedBy>
  <cp:revision>9</cp:revision>
  <cp:lastPrinted>2411-12-31T15:59:00Z</cp:lastPrinted>
  <dcterms:created xsi:type="dcterms:W3CDTF">2022-11-17T13:52:00Z</dcterms:created>
  <dcterms:modified xsi:type="dcterms:W3CDTF">2022-11-17T16:30:00Z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